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F6886" w:rsidRDefault="00AF6886" w:rsidP="00AF688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F577D4" w:rsidRPr="00E95723" w:rsidRDefault="00E95723" w:rsidP="00E9572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  <w:r w:rsidRPr="00E95723">
        <w:rPr>
          <w:rFonts w:ascii="Arial" w:hAnsi="Arial"/>
          <w:b/>
          <w:noProof/>
          <w:sz w:val="24"/>
        </w:rPr>
        <w:t xml:space="preserve">3GPP TSG SA WG5 (Telecom Management) Meeting #126                     </w:t>
      </w:r>
      <w:r w:rsidRPr="00E95723">
        <w:rPr>
          <w:rFonts w:ascii="Arial" w:hAnsi="Arial"/>
          <w:b/>
          <w:noProof/>
          <w:sz w:val="24"/>
        </w:rPr>
        <w:tab/>
        <w:t xml:space="preserve">   S5-195</w:t>
      </w:r>
      <w:r w:rsidR="00642F1F">
        <w:rPr>
          <w:rFonts w:ascii="Arial" w:hAnsi="Arial"/>
          <w:b/>
          <w:noProof/>
          <w:sz w:val="24"/>
        </w:rPr>
        <w:t>142</w:t>
      </w:r>
      <w:r>
        <w:rPr>
          <w:rFonts w:ascii="Arial" w:hAnsi="Arial"/>
          <w:b/>
          <w:noProof/>
          <w:sz w:val="24"/>
        </w:rPr>
        <w:br/>
      </w:r>
      <w:r w:rsidRPr="00E95723">
        <w:rPr>
          <w:rFonts w:ascii="Arial" w:hAnsi="Arial"/>
          <w:b/>
          <w:noProof/>
          <w:sz w:val="24"/>
        </w:rPr>
        <w:t>19-23 August 2019, Bruges, Belgium</w:t>
      </w:r>
      <w:r>
        <w:rPr>
          <w:rFonts w:ascii="Arial" w:hAnsi="Arial"/>
          <w:b/>
          <w:noProof/>
          <w:sz w:val="24"/>
        </w:rPr>
        <w:t xml:space="preserve">  </w:t>
      </w:r>
      <w:r>
        <w:rPr>
          <w:rFonts w:ascii="Arial" w:hAnsi="Arial"/>
          <w:b/>
          <w:noProof/>
          <w:sz w:val="24"/>
        </w:rPr>
        <w:tab/>
        <w:t xml:space="preserve"> </w:t>
      </w:r>
      <w:r w:rsidRPr="00E95723">
        <w:rPr>
          <w:rFonts w:ascii="Arial" w:hAnsi="Arial" w:cs="Arial"/>
          <w:noProof/>
        </w:rPr>
        <w:t>Revision of S5-19xxxx</w:t>
      </w:r>
      <w:r w:rsidR="00F577D4" w:rsidRPr="00E95723">
        <w:rPr>
          <w:rFonts w:ascii="Arial" w:hAnsi="Arial" w:cs="Arial"/>
          <w:b/>
          <w:sz w:val="24"/>
        </w:rPr>
        <w:tab/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58EA" w:rsidRPr="002F58EA">
        <w:rPr>
          <w:rFonts w:ascii="Arial" w:hAnsi="Arial"/>
          <w:b/>
          <w:lang w:val="en-US"/>
        </w:rPr>
        <w:t>Nokia, Nokia Shanghai Bell</w:t>
      </w:r>
    </w:p>
    <w:p w:rsidR="00D12E4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12E43" w:rsidRPr="00D12E43">
        <w:rPr>
          <w:rFonts w:ascii="Arial" w:hAnsi="Arial" w:cs="Arial"/>
          <w:b/>
        </w:rPr>
        <w:t>Solve Editor's note on Business Roles</w:t>
      </w:r>
    </w:p>
    <w:p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F58EA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C5271B">
        <w:rPr>
          <w:rFonts w:ascii="Arial" w:hAnsi="Arial"/>
          <w:b/>
        </w:rPr>
        <w:t>7.5.1</w:t>
      </w:r>
    </w:p>
    <w:p w:rsidR="00C022E3" w:rsidRDefault="00C022E3">
      <w:pPr>
        <w:pStyle w:val="Heading1"/>
      </w:pPr>
      <w:r>
        <w:t>1</w:t>
      </w:r>
      <w:r>
        <w:tab/>
        <w:t>Decision/action requested</w:t>
      </w:r>
    </w:p>
    <w:p w:rsidR="00C022E3" w:rsidRDefault="000E3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is a </w:t>
      </w:r>
      <w:proofErr w:type="spellStart"/>
      <w:r>
        <w:rPr>
          <w:b/>
          <w:i/>
        </w:rPr>
        <w:t>pCR</w:t>
      </w:r>
      <w:proofErr w:type="spellEnd"/>
      <w:r>
        <w:rPr>
          <w:b/>
          <w:i/>
        </w:rPr>
        <w:t xml:space="preserve"> to TR 32.</w:t>
      </w:r>
      <w:r w:rsidR="00F43830">
        <w:rPr>
          <w:b/>
          <w:i/>
        </w:rPr>
        <w:t>845</w:t>
      </w:r>
      <w:r w:rsidR="00B31B26" w:rsidRPr="00B31B26">
        <w:rPr>
          <w:b/>
          <w:i/>
        </w:rPr>
        <w:t xml:space="preserve"> </w:t>
      </w:r>
      <w:r w:rsidR="00D12E43" w:rsidRPr="00D12E43">
        <w:rPr>
          <w:b/>
          <w:i/>
        </w:rPr>
        <w:t>Solv</w:t>
      </w:r>
      <w:r w:rsidR="00D12E43">
        <w:rPr>
          <w:b/>
          <w:i/>
        </w:rPr>
        <w:t>ing</w:t>
      </w:r>
      <w:r w:rsidR="00D12E43" w:rsidRPr="00D12E43">
        <w:rPr>
          <w:b/>
          <w:i/>
        </w:rPr>
        <w:t xml:space="preserve"> Editor's note on Business Roles</w:t>
      </w:r>
      <w:r w:rsidR="00C54CC9" w:rsidRPr="00C54CC9">
        <w:rPr>
          <w:b/>
          <w:i/>
        </w:rPr>
        <w:t xml:space="preserve"> </w:t>
      </w:r>
      <w:r w:rsidR="00E95723">
        <w:rPr>
          <w:b/>
          <w:i/>
        </w:rPr>
        <w:t xml:space="preserve"> </w:t>
      </w:r>
    </w:p>
    <w:p w:rsidR="00C022E3" w:rsidRDefault="00C022E3">
      <w:pPr>
        <w:pStyle w:val="Heading1"/>
      </w:pPr>
      <w:r>
        <w:t>2</w:t>
      </w:r>
      <w:r>
        <w:tab/>
        <w:t>References</w:t>
      </w:r>
    </w:p>
    <w:p w:rsidR="00F43830" w:rsidRDefault="00F43830" w:rsidP="00B31B26">
      <w:pPr>
        <w:pStyle w:val="Reference"/>
      </w:pPr>
      <w:r w:rsidRPr="00F43830">
        <w:t>[1]</w:t>
      </w:r>
      <w:r w:rsidRPr="00F43830">
        <w:tab/>
        <w:t xml:space="preserve">TR 32.845 "Study on Charging Aspects of Network Slicing".   </w:t>
      </w:r>
    </w:p>
    <w:p w:rsidR="005C1731" w:rsidRDefault="005C1731" w:rsidP="005C1731">
      <w:pPr>
        <w:pStyle w:val="Reference"/>
        <w:ind w:left="0" w:firstLine="0"/>
        <w:rPr>
          <w:lang w:eastAsia="de-DE"/>
        </w:rPr>
      </w:pPr>
      <w:r w:rsidRPr="00CF6C4A">
        <w:t>[</w:t>
      </w:r>
      <w:r>
        <w:t>2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:rsidR="005C1731" w:rsidRDefault="005C1731" w:rsidP="005C1731">
      <w:pPr>
        <w:pStyle w:val="Reference"/>
      </w:pPr>
      <w:r>
        <w:t>[3]</w:t>
      </w:r>
      <w:r>
        <w:tab/>
        <w:t>3GPP TS 23.501: "System Architecture for the 5G System; Stage 2".</w:t>
      </w:r>
    </w:p>
    <w:p w:rsidR="005C1731" w:rsidRDefault="005C1731" w:rsidP="005C1731">
      <w:pPr>
        <w:pStyle w:val="Reference"/>
      </w:pPr>
      <w:r>
        <w:t>[4]</w:t>
      </w:r>
      <w:r>
        <w:tab/>
        <w:t>3GPP TS 23.502: "Procedures for the 5G System; Stage 2".</w:t>
      </w:r>
    </w:p>
    <w:p w:rsidR="005C1731" w:rsidRDefault="005C1731" w:rsidP="005C1731">
      <w:pPr>
        <w:pStyle w:val="Reference"/>
      </w:pPr>
      <w:r w:rsidRPr="00F43830">
        <w:t>[</w:t>
      </w:r>
      <w:r>
        <w:t>5</w:t>
      </w:r>
      <w:r w:rsidRPr="00F43830">
        <w:t>]</w:t>
      </w:r>
      <w:r>
        <w:tab/>
      </w:r>
      <w:r w:rsidRPr="004A59DC">
        <w:t>3GPP TS 28.530</w:t>
      </w:r>
      <w:r w:rsidRPr="00CF6C4A">
        <w:t>: "</w:t>
      </w:r>
      <w:r w:rsidRPr="004A59DC">
        <w:t xml:space="preserve"> </w:t>
      </w:r>
      <w:r w:rsidR="00F36440"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:rsidR="005C1731" w:rsidRPr="00336C02" w:rsidRDefault="005C1731" w:rsidP="005C1731">
      <w:pPr>
        <w:pStyle w:val="Reference"/>
        <w:rPr>
          <w:lang w:val="en-US" w:eastAsia="zh-CN"/>
        </w:rPr>
      </w:pPr>
      <w:r>
        <w:t>[6]</w:t>
      </w:r>
      <w:r>
        <w:tab/>
      </w:r>
      <w:r w:rsidRPr="004A59DC">
        <w:t>3GPP</w:t>
      </w:r>
      <w:r>
        <w:t xml:space="preserve"> TS 28.531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336C02">
        <w:t>Provisioning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 w:eastAsia="zh-CN"/>
        </w:rPr>
      </w:pPr>
      <w:r>
        <w:t>[7]</w:t>
      </w:r>
      <w:r>
        <w:tab/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5C1731" w:rsidRDefault="005C1731" w:rsidP="005C1731">
      <w:pPr>
        <w:pStyle w:val="Reference"/>
        <w:rPr>
          <w:lang w:val="en-US"/>
        </w:rPr>
      </w:pPr>
      <w:r>
        <w:t>[8]</w:t>
      </w:r>
      <w:r>
        <w:tab/>
      </w:r>
      <w:r w:rsidRPr="004A59DC">
        <w:t>3GPP</w:t>
      </w:r>
      <w:r>
        <w:t xml:space="preserve"> TS 28.532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 xml:space="preserve">Management and orchestration; </w:t>
      </w:r>
      <w:r w:rsidRPr="00F43830">
        <w:t>Generic management services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F43830" w:rsidRDefault="00F43830" w:rsidP="00B31B26">
      <w:pPr>
        <w:pStyle w:val="Reference"/>
      </w:pPr>
    </w:p>
    <w:p w:rsidR="00C022E3" w:rsidRDefault="00C022E3">
      <w:pPr>
        <w:pStyle w:val="Heading1"/>
      </w:pPr>
      <w:r>
        <w:t>3</w:t>
      </w:r>
      <w:r>
        <w:tab/>
        <w:t>Rationale</w:t>
      </w:r>
    </w:p>
    <w:p w:rsidR="00821362" w:rsidRDefault="00EB563B" w:rsidP="00B31B26">
      <w:r>
        <w:t xml:space="preserve"> </w:t>
      </w:r>
      <w:r w:rsidR="00B31B26">
        <w:t>T</w:t>
      </w:r>
      <w:r w:rsidR="00B31B26" w:rsidRPr="00061489">
        <w:t xml:space="preserve">his </w:t>
      </w:r>
      <w:proofErr w:type="spellStart"/>
      <w:r w:rsidR="00B31B26">
        <w:t>p</w:t>
      </w:r>
      <w:r w:rsidR="00B31B26" w:rsidRPr="00061489">
        <w:t>CR</w:t>
      </w:r>
      <w:proofErr w:type="spellEnd"/>
      <w:r w:rsidR="00B31B26" w:rsidRPr="00061489">
        <w:t xml:space="preserve"> </w:t>
      </w:r>
      <w:r w:rsidR="00B31B26">
        <w:t xml:space="preserve">proposes to </w:t>
      </w:r>
      <w:r w:rsidR="00D12E43">
        <w:t>s</w:t>
      </w:r>
      <w:r w:rsidR="00D12E43" w:rsidRPr="00D12E43">
        <w:t>olve Editor's note on Business Roles</w:t>
      </w:r>
      <w:r w:rsidR="00B31B26">
        <w:t>.</w:t>
      </w:r>
    </w:p>
    <w:p w:rsidR="00C022E3" w:rsidRDefault="00C022E3">
      <w:pPr>
        <w:pStyle w:val="Heading1"/>
      </w:pPr>
      <w:r>
        <w:t>4</w:t>
      </w:r>
      <w:r>
        <w:tab/>
        <w:t>Detailed proposal</w:t>
      </w:r>
    </w:p>
    <w:p w:rsidR="00B31B26" w:rsidRDefault="00B31B26" w:rsidP="00B31B26">
      <w:r>
        <w:t>The following changes are proposed to be incorporated into TR 32.</w:t>
      </w:r>
      <w:r w:rsidR="00F43830">
        <w:t>845</w:t>
      </w:r>
      <w:r>
        <w:t xml:space="preserve"> [</w:t>
      </w:r>
      <w:r w:rsidR="00F43830">
        <w:t>1</w:t>
      </w:r>
      <w:r>
        <w:t xml:space="preserve">]  </w:t>
      </w:r>
    </w:p>
    <w:p w:rsidR="00B31B26" w:rsidRDefault="00B31B26" w:rsidP="00B31B26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Tr="00D12E4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Default="00B31B26" w:rsidP="00A664B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DE2679" w:rsidRPr="00235394" w:rsidRDefault="00DE2679" w:rsidP="00DE2679">
      <w:pPr>
        <w:pStyle w:val="Heading1"/>
      </w:pPr>
      <w:bookmarkStart w:id="0" w:name="_Toc12891528"/>
      <w:bookmarkStart w:id="1" w:name="_Toc12891537"/>
      <w:r w:rsidRPr="00235394">
        <w:t>2</w:t>
      </w:r>
      <w:r w:rsidRPr="00235394">
        <w:tab/>
        <w:t>References</w:t>
      </w:r>
      <w:bookmarkEnd w:id="0"/>
    </w:p>
    <w:p w:rsidR="00DE2679" w:rsidRPr="00235394" w:rsidRDefault="00DE2679" w:rsidP="00DE2679">
      <w:r w:rsidRPr="00235394">
        <w:t>The following documents contain provisions which, through reference in this text, constitute provisions of the present document.</w:t>
      </w:r>
    </w:p>
    <w:p w:rsidR="00DE2679" w:rsidRPr="004D3578" w:rsidRDefault="00DE2679" w:rsidP="00DE267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DE2679" w:rsidRPr="004D3578" w:rsidRDefault="00DE2679" w:rsidP="00DE267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DE2679" w:rsidRPr="004D3578" w:rsidRDefault="00DE2679" w:rsidP="00DE267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DE2679" w:rsidRPr="00CF6C4A" w:rsidRDefault="00DE2679" w:rsidP="00DE2679">
      <w:pPr>
        <w:pStyle w:val="EX"/>
      </w:pPr>
      <w:r w:rsidRPr="00CF6C4A">
        <w:lastRenderedPageBreak/>
        <w:t>[1]</w:t>
      </w:r>
      <w:r w:rsidRPr="00CF6C4A">
        <w:tab/>
        <w:t>3GPP TS 32.240: "Telecommunication management; Charging management; Charging architecture and principles".</w:t>
      </w:r>
    </w:p>
    <w:p w:rsidR="00DE2679" w:rsidRDefault="00DE2679" w:rsidP="00DE2679">
      <w:pPr>
        <w:pStyle w:val="EX"/>
      </w:pPr>
      <w:r w:rsidRPr="00CF6C4A">
        <w:t>[2] - [10]</w:t>
      </w:r>
      <w:r w:rsidRPr="00CF6C4A">
        <w:tab/>
        <w:t>Void</w:t>
      </w:r>
      <w:r>
        <w:rPr>
          <w:rFonts w:hint="eastAsia"/>
          <w:lang w:eastAsia="zh-CN"/>
        </w:rPr>
        <w:t>.</w:t>
      </w:r>
    </w:p>
    <w:p w:rsidR="00DE2679" w:rsidRPr="00CF6C4A" w:rsidRDefault="00DE2679" w:rsidP="00DE2679">
      <w:pPr>
        <w:pStyle w:val="EX"/>
        <w:rPr>
          <w:lang w:eastAsia="de-DE"/>
        </w:rPr>
      </w:pPr>
      <w:r w:rsidRPr="00CF6C4A">
        <w:rPr>
          <w:lang w:eastAsia="de-DE"/>
        </w:rPr>
        <w:t>[11]</w:t>
      </w:r>
      <w:r w:rsidRPr="00CF6C4A">
        <w:rPr>
          <w:lang w:eastAsia="de-DE"/>
        </w:rPr>
        <w:tab/>
        <w:t>3GPP TS 32.251: "Telecommunication management; Charging management; Packet Switched (PS) domain charging".</w:t>
      </w:r>
    </w:p>
    <w:p w:rsidR="00DE2679" w:rsidRDefault="00DE2679" w:rsidP="00DE2679">
      <w:pPr>
        <w:pStyle w:val="EX"/>
      </w:pPr>
      <w:r w:rsidRPr="00CF6C4A">
        <w:t>[12] - [1</w:t>
      </w:r>
      <w:r>
        <w:rPr>
          <w:rFonts w:hint="eastAsia"/>
          <w:lang w:eastAsia="zh-CN"/>
        </w:rPr>
        <w:t>4</w:t>
      </w:r>
      <w:r w:rsidRPr="00CF6C4A">
        <w:t>]</w:t>
      </w:r>
      <w:r w:rsidRPr="00CF6C4A">
        <w:tab/>
        <w:t>Void.</w:t>
      </w:r>
    </w:p>
    <w:p w:rsidR="00DE2679" w:rsidRPr="00D64589" w:rsidRDefault="00DE2679" w:rsidP="00DE2679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</w:t>
      </w:r>
      <w:r w:rsidRPr="00CF6C4A">
        <w:rPr>
          <w:lang w:eastAsia="de-DE"/>
        </w:rPr>
        <w:t>"Telecommunication m</w:t>
      </w:r>
      <w:r>
        <w:rPr>
          <w:lang w:eastAsia="de-DE"/>
        </w:rPr>
        <w:t xml:space="preserve">anagement; Charging management; </w:t>
      </w:r>
      <w:r w:rsidRPr="00FD3053">
        <w:rPr>
          <w:lang w:eastAsia="de-DE"/>
        </w:rPr>
        <w:t>5G data connectivity domain charging; Stage 2</w:t>
      </w:r>
      <w:r w:rsidRPr="00CF6C4A">
        <w:rPr>
          <w:lang w:eastAsia="de-DE"/>
        </w:rPr>
        <w:t>"</w:t>
      </w:r>
      <w:r>
        <w:rPr>
          <w:lang w:eastAsia="de-DE"/>
        </w:rPr>
        <w:t xml:space="preserve">. </w:t>
      </w:r>
    </w:p>
    <w:p w:rsidR="00DE2679" w:rsidRPr="00CF6C4A" w:rsidRDefault="00DE2679" w:rsidP="00DE2679">
      <w:pPr>
        <w:pStyle w:val="EX"/>
      </w:pPr>
      <w:r w:rsidRPr="00CF6C4A">
        <w:t>[</w:t>
      </w:r>
      <w:r>
        <w:rPr>
          <w:rFonts w:hint="eastAsia"/>
          <w:lang w:val="en-US" w:eastAsia="zh-CN"/>
        </w:rPr>
        <w:t>16</w:t>
      </w:r>
      <w:r w:rsidRPr="00CF6C4A">
        <w:t>] - [</w:t>
      </w:r>
      <w:r>
        <w:rPr>
          <w:lang w:val="en-US"/>
        </w:rPr>
        <w:t>59</w:t>
      </w:r>
      <w:r w:rsidRPr="00CF6C4A">
        <w:t>]</w:t>
      </w:r>
      <w:r w:rsidRPr="00CF6C4A">
        <w:tab/>
        <w:t>Void.</w:t>
      </w:r>
    </w:p>
    <w:p w:rsidR="00DE2679" w:rsidRDefault="00DE2679" w:rsidP="00DE2679">
      <w:pPr>
        <w:pStyle w:val="EX"/>
        <w:rPr>
          <w:lang w:eastAsia="de-DE"/>
        </w:rPr>
      </w:pPr>
      <w:r w:rsidRPr="00CF6C4A">
        <w:t>[</w:t>
      </w:r>
      <w:r>
        <w:t>60</w:t>
      </w:r>
      <w:r w:rsidRPr="00CF6C4A">
        <w:t>]</w:t>
      </w:r>
      <w:r w:rsidRPr="00CF6C4A">
        <w:tab/>
      </w:r>
      <w:r w:rsidRPr="00CF6C4A">
        <w:rPr>
          <w:lang w:eastAsia="de-DE"/>
        </w:rPr>
        <w:t>3GPP T</w:t>
      </w:r>
      <w:r>
        <w:rPr>
          <w:lang w:eastAsia="de-DE"/>
        </w:rPr>
        <w:t xml:space="preserve">R </w:t>
      </w:r>
      <w:r w:rsidRPr="00CF6C4A">
        <w:rPr>
          <w:lang w:eastAsia="de-DE"/>
        </w:rPr>
        <w:t>32.</w:t>
      </w:r>
      <w:r>
        <w:rPr>
          <w:lang w:eastAsia="de-DE"/>
        </w:rPr>
        <w:t>899</w:t>
      </w:r>
      <w:r w:rsidRPr="00CF6C4A">
        <w:rPr>
          <w:lang w:eastAsia="de-DE"/>
        </w:rPr>
        <w:t>: "</w:t>
      </w:r>
      <w:r w:rsidRPr="001D11D4">
        <w:rPr>
          <w:lang w:eastAsia="de-DE"/>
        </w:rPr>
        <w:t>Telecommunication management; Charging management;</w:t>
      </w:r>
      <w:r>
        <w:rPr>
          <w:lang w:eastAsia="de-DE"/>
        </w:rPr>
        <w:t xml:space="preserve"> </w:t>
      </w:r>
      <w:r w:rsidRPr="001D11D4">
        <w:rPr>
          <w:lang w:eastAsia="de-DE"/>
        </w:rPr>
        <w:t>Study on charging aspects of 5G system architecture phase 1</w:t>
      </w:r>
      <w:r w:rsidRPr="00CF6C4A">
        <w:rPr>
          <w:lang w:eastAsia="de-DE"/>
        </w:rPr>
        <w:t>".</w:t>
      </w:r>
    </w:p>
    <w:p w:rsidR="00DE2679" w:rsidRPr="00CF6C4A" w:rsidRDefault="00DE2679" w:rsidP="00DE2679">
      <w:pPr>
        <w:pStyle w:val="EX"/>
      </w:pPr>
      <w:r w:rsidRPr="00CF6C4A">
        <w:t>[</w:t>
      </w:r>
      <w:r>
        <w:t>61</w:t>
      </w:r>
      <w:r w:rsidRPr="00CF6C4A">
        <w:t>] - [99]</w:t>
      </w:r>
      <w:r w:rsidRPr="00CF6C4A">
        <w:tab/>
        <w:t>Void.</w:t>
      </w:r>
    </w:p>
    <w:p w:rsidR="00DE2679" w:rsidRPr="00CF6C4A" w:rsidRDefault="00DE2679" w:rsidP="00DE2679">
      <w:pPr>
        <w:pStyle w:val="EX"/>
      </w:pPr>
      <w:r w:rsidRPr="00CF6C4A">
        <w:t>[100]</w:t>
      </w:r>
      <w:r w:rsidRPr="00CF6C4A">
        <w:tab/>
        <w:t>3GPP TR 21.905: "Vocabulary for 3GPP Specifications".</w:t>
      </w:r>
    </w:p>
    <w:p w:rsidR="00DE2679" w:rsidRPr="00CF6C4A" w:rsidRDefault="00DE2679" w:rsidP="00DE2679">
      <w:pPr>
        <w:pStyle w:val="EX"/>
      </w:pPr>
      <w:r w:rsidRPr="00CF6C4A">
        <w:t>[101]</w:t>
      </w:r>
      <w:r w:rsidRPr="00CF6C4A">
        <w:tab/>
        <w:t>3GPP TS 22.115: "Service aspects; Charging and billing".</w:t>
      </w:r>
    </w:p>
    <w:p w:rsidR="00DE2679" w:rsidRPr="00CF6C4A" w:rsidRDefault="00DE2679" w:rsidP="00DE2679">
      <w:pPr>
        <w:pStyle w:val="EX"/>
      </w:pPr>
      <w:r w:rsidRPr="00CF6C4A">
        <w:t>[102]</w:t>
      </w:r>
      <w:r w:rsidRPr="00CF6C4A">
        <w:tab/>
        <w:t>3GPP TS 22.261: "Service requirements for next generation new services and markets; Stage 1".</w:t>
      </w:r>
      <w:r w:rsidRPr="00CF6C4A" w:rsidDel="007205F6">
        <w:t xml:space="preserve"> </w:t>
      </w:r>
    </w:p>
    <w:p w:rsidR="00DE2679" w:rsidRPr="00CF6C4A" w:rsidRDefault="00DE2679" w:rsidP="00DE2679">
      <w:pPr>
        <w:pStyle w:val="EX"/>
      </w:pPr>
      <w:r w:rsidRPr="00CF6C4A">
        <w:t>[103] - [</w:t>
      </w:r>
      <w:r>
        <w:t>200</w:t>
      </w:r>
      <w:r w:rsidRPr="00CF6C4A">
        <w:t>]</w:t>
      </w:r>
      <w:r w:rsidRPr="00CF6C4A">
        <w:tab/>
        <w:t>Void.</w:t>
      </w:r>
    </w:p>
    <w:p w:rsidR="00DE2679" w:rsidRPr="00CF6C4A" w:rsidRDefault="00DE2679" w:rsidP="00DE2679">
      <w:pPr>
        <w:pStyle w:val="EX"/>
      </w:pPr>
      <w:r w:rsidRPr="00CF6C4A">
        <w:t>[201]</w:t>
      </w:r>
      <w:r w:rsidRPr="00CF6C4A">
        <w:tab/>
        <w:t>3GPP TS 23.501: "System Architecture for the 5G System</w:t>
      </w:r>
      <w:r w:rsidRPr="00CF6C4A">
        <w:rPr>
          <w:lang w:eastAsia="zh-CN"/>
        </w:rPr>
        <w:t>; Stage 2</w:t>
      </w:r>
      <w:r w:rsidRPr="00CF6C4A">
        <w:t>".</w:t>
      </w:r>
    </w:p>
    <w:p w:rsidR="00DE2679" w:rsidRDefault="00DE2679" w:rsidP="00DE2679">
      <w:pPr>
        <w:pStyle w:val="EX"/>
      </w:pPr>
      <w:r w:rsidRPr="00CF6C4A">
        <w:t>[202]</w:t>
      </w:r>
      <w:r w:rsidRPr="00CF6C4A">
        <w:tab/>
        <w:t>3GPP TS 23.502: "Procedures for the 5G System</w:t>
      </w:r>
      <w:r w:rsidRPr="00CF6C4A">
        <w:rPr>
          <w:lang w:eastAsia="zh-CN"/>
        </w:rPr>
        <w:t>; Stage 2</w:t>
      </w:r>
      <w:r w:rsidRPr="00CF6C4A">
        <w:t>".</w:t>
      </w:r>
    </w:p>
    <w:p w:rsidR="00DE2679" w:rsidRDefault="00DE2679" w:rsidP="00DE2679">
      <w:pPr>
        <w:pStyle w:val="EX"/>
      </w:pPr>
      <w:r>
        <w:t>[203]</w:t>
      </w:r>
      <w:r>
        <w:tab/>
      </w:r>
      <w:r w:rsidRPr="004A59DC">
        <w:t>3GPP TS 28.530</w:t>
      </w:r>
      <w:r w:rsidRPr="00CF6C4A">
        <w:t>: "</w:t>
      </w:r>
      <w:r>
        <w:t>Management and orchestration</w:t>
      </w:r>
      <w:r w:rsidRPr="004A59DC">
        <w:t>; Concepts, use cases and requirements</w:t>
      </w:r>
      <w:r w:rsidRPr="00CF6C4A">
        <w:t>"</w:t>
      </w:r>
      <w:r>
        <w:t>.</w:t>
      </w:r>
    </w:p>
    <w:p w:rsidR="00DE2679" w:rsidRPr="00A832C2" w:rsidRDefault="00DE2679" w:rsidP="00DE2679">
      <w:pPr>
        <w:pStyle w:val="EX"/>
      </w:pPr>
      <w:r w:rsidRPr="000475FD">
        <w:t>[20</w:t>
      </w:r>
      <w:r>
        <w:t>4</w:t>
      </w:r>
      <w:r w:rsidRPr="000475FD">
        <w:t>]</w:t>
      </w:r>
      <w:r w:rsidRPr="000475FD">
        <w:tab/>
        <w:t xml:space="preserve">3GPP TS 28.531: </w:t>
      </w:r>
      <w:r w:rsidRPr="003476F1">
        <w:t>"</w:t>
      </w:r>
      <w:r w:rsidRPr="000475FD">
        <w:t>Management and orchestration; Provisioning</w:t>
      </w:r>
      <w:proofErr w:type="gramStart"/>
      <w:r w:rsidRPr="003476F1">
        <w:t>"</w:t>
      </w:r>
      <w:r w:rsidRPr="003476F1">
        <w:rPr>
          <w:rFonts w:hint="eastAsia"/>
        </w:rPr>
        <w:t>.</w:t>
      </w:r>
      <w:r w:rsidRPr="00CF6C4A">
        <w:t>[</w:t>
      </w:r>
      <w:proofErr w:type="gramEnd"/>
      <w:r>
        <w:t>205</w:t>
      </w:r>
      <w:r w:rsidRPr="00CF6C4A">
        <w:t>]</w:t>
      </w:r>
      <w:r w:rsidRPr="00CF6C4A">
        <w:tab/>
        <w:t>Void.</w:t>
      </w:r>
    </w:p>
    <w:p w:rsidR="00DE2679" w:rsidRDefault="00DE2679" w:rsidP="00DE2679">
      <w:pPr>
        <w:pStyle w:val="Reference"/>
        <w:tabs>
          <w:tab w:val="clear" w:pos="851"/>
        </w:tabs>
        <w:ind w:leftChars="105" w:left="1060" w:hangingChars="425" w:hanging="850"/>
        <w:rPr>
          <w:lang w:val="en-US"/>
        </w:rPr>
      </w:pPr>
      <w:r>
        <w:rPr>
          <w:rFonts w:hint="eastAsia"/>
          <w:lang w:eastAsia="zh-CN"/>
        </w:rPr>
        <w:t xml:space="preserve"> </w:t>
      </w:r>
      <w:r>
        <w:t>[206]</w:t>
      </w:r>
      <w:r>
        <w:tab/>
      </w:r>
      <w:r>
        <w:tab/>
        <w:t xml:space="preserve">           </w:t>
      </w:r>
      <w:r w:rsidRPr="004A59DC">
        <w:t>3GPP</w:t>
      </w:r>
      <w:r>
        <w:t xml:space="preserve"> TS 28.533</w:t>
      </w:r>
      <w:r w:rsidRPr="00CF6C4A">
        <w:t>:</w:t>
      </w:r>
      <w:r>
        <w:t xml:space="preserve"> </w:t>
      </w:r>
      <w:r>
        <w:rPr>
          <w:lang w:val="en-US"/>
        </w:rPr>
        <w:t>"</w:t>
      </w:r>
      <w:r>
        <w:t>Management and orchestration; Architecture framework</w:t>
      </w:r>
      <w:r>
        <w:rPr>
          <w:lang w:val="en-US"/>
        </w:rPr>
        <w:t>"</w:t>
      </w:r>
      <w:r>
        <w:rPr>
          <w:rFonts w:hint="eastAsia"/>
          <w:lang w:val="en-US" w:eastAsia="zh-CN"/>
        </w:rPr>
        <w:t>.</w:t>
      </w:r>
    </w:p>
    <w:p w:rsidR="00DE2679" w:rsidRDefault="00DE2679" w:rsidP="00DE2679">
      <w:pPr>
        <w:pStyle w:val="EX"/>
      </w:pPr>
      <w:r>
        <w:t>[207]</w:t>
      </w:r>
      <w:r w:rsidRPr="00CF6C4A">
        <w:t xml:space="preserve"> - [</w:t>
      </w:r>
      <w:r>
        <w:t>220</w:t>
      </w:r>
      <w:r w:rsidRPr="00CF6C4A">
        <w:t>]</w:t>
      </w:r>
      <w:r w:rsidRPr="00CF6C4A">
        <w:tab/>
        <w:t>Void.</w:t>
      </w:r>
    </w:p>
    <w:p w:rsidR="00DE2679" w:rsidRDefault="00DE2679" w:rsidP="00DE2679">
      <w:pPr>
        <w:pStyle w:val="EX"/>
      </w:pPr>
      <w:r>
        <w:t>[2</w:t>
      </w:r>
      <w:r>
        <w:rPr>
          <w:rFonts w:hint="eastAsia"/>
          <w:lang w:eastAsia="zh-CN"/>
        </w:rPr>
        <w:t>21</w:t>
      </w:r>
      <w:r>
        <w:t>]</w:t>
      </w:r>
      <w:r>
        <w:tab/>
      </w:r>
      <w:r w:rsidRPr="004A59DC">
        <w:t xml:space="preserve">3GPP TS </w:t>
      </w:r>
      <w:r>
        <w:rPr>
          <w:lang w:eastAsia="zh-CN"/>
        </w:rPr>
        <w:t>28.541</w:t>
      </w:r>
      <w:r w:rsidRPr="00CF6C4A">
        <w:t>: "</w:t>
      </w:r>
      <w:r w:rsidRPr="00237D0A">
        <w:t>Management and orchestration; 5G Network Resource Model (NRM); Stage 2 and stage 3</w:t>
      </w:r>
      <w:r w:rsidRPr="00CF6C4A">
        <w:t>"</w:t>
      </w:r>
      <w:r>
        <w:t>.</w:t>
      </w:r>
    </w:p>
    <w:p w:rsidR="00DE2679" w:rsidRPr="00D72162" w:rsidRDefault="00DE2679" w:rsidP="00DE2679">
      <w:pPr>
        <w:pStyle w:val="EX"/>
      </w:pPr>
      <w:r w:rsidRPr="00D72162">
        <w:t>[222] - [229]</w:t>
      </w:r>
      <w:r w:rsidRPr="00D72162">
        <w:tab/>
        <w:t>Void.</w:t>
      </w:r>
    </w:p>
    <w:p w:rsidR="00DE2679" w:rsidRPr="000B431A" w:rsidRDefault="00DE2679" w:rsidP="00DE2679">
      <w:pPr>
        <w:pStyle w:val="EX"/>
      </w:pPr>
      <w:r w:rsidRPr="00D72162">
        <w:t>[2</w:t>
      </w:r>
      <w:r w:rsidRPr="00D72162">
        <w:rPr>
          <w:lang w:eastAsia="zh-CN"/>
        </w:rPr>
        <w:t>30</w:t>
      </w:r>
      <w:r w:rsidRPr="00D72162">
        <w:t>]</w:t>
      </w:r>
      <w:r w:rsidRPr="00D72162">
        <w:tab/>
        <w:t>3GPP TS 28.550: "Management and orchestration; Performance assurance".</w:t>
      </w:r>
    </w:p>
    <w:p w:rsidR="00DE2679" w:rsidRDefault="00DE2679" w:rsidP="00DE2679">
      <w:pPr>
        <w:pStyle w:val="EX"/>
      </w:pPr>
      <w:r w:rsidRPr="00CF6C4A">
        <w:t>[</w:t>
      </w:r>
      <w:r>
        <w:t>231</w:t>
      </w:r>
      <w:r w:rsidRPr="00CF6C4A">
        <w:t>]</w:t>
      </w:r>
      <w:r w:rsidRPr="00CF6C4A">
        <w:tab/>
        <w:t>Void</w:t>
      </w:r>
      <w:r>
        <w:rPr>
          <w:rFonts w:hint="eastAsia"/>
          <w:lang w:eastAsia="zh-CN"/>
        </w:rPr>
        <w:t>.</w:t>
      </w:r>
      <w:r w:rsidRPr="00D975AE">
        <w:t xml:space="preserve"> </w:t>
      </w:r>
    </w:p>
    <w:p w:rsidR="00DE2679" w:rsidRPr="005159D7" w:rsidRDefault="00DE2679" w:rsidP="00DE2679">
      <w:pPr>
        <w:pStyle w:val="EX"/>
      </w:pPr>
      <w:r w:rsidRPr="005159D7">
        <w:t>[2</w:t>
      </w:r>
      <w:r w:rsidRPr="005159D7">
        <w:rPr>
          <w:lang w:eastAsia="zh-CN"/>
        </w:rPr>
        <w:t>32</w:t>
      </w:r>
      <w:r w:rsidRPr="005159D7">
        <w:t>]</w:t>
      </w:r>
      <w:r w:rsidRPr="005159D7">
        <w:tab/>
        <w:t>3GPP TS 28.552: "Management and orchestration; 5G performance measurements".</w:t>
      </w:r>
    </w:p>
    <w:p w:rsidR="00DE2679" w:rsidRPr="005159D7" w:rsidRDefault="00DE2679" w:rsidP="00DE2679">
      <w:pPr>
        <w:pStyle w:val="EX"/>
      </w:pPr>
      <w:r w:rsidRPr="005159D7">
        <w:t>[233]</w:t>
      </w:r>
      <w:r w:rsidRPr="005159D7">
        <w:tab/>
        <w:t>Void</w:t>
      </w:r>
      <w:r w:rsidRPr="005159D7">
        <w:rPr>
          <w:rFonts w:hint="eastAsia"/>
          <w:lang w:eastAsia="zh-CN"/>
        </w:rPr>
        <w:t>.</w:t>
      </w:r>
    </w:p>
    <w:p w:rsidR="00DE2679" w:rsidRDefault="00DE2679" w:rsidP="00DE2679">
      <w:pPr>
        <w:pStyle w:val="EX"/>
      </w:pPr>
      <w:r w:rsidRPr="005159D7">
        <w:t>[2</w:t>
      </w:r>
      <w:r w:rsidRPr="005159D7">
        <w:rPr>
          <w:lang w:eastAsia="zh-CN"/>
        </w:rPr>
        <w:t>34</w:t>
      </w:r>
      <w:r w:rsidRPr="005159D7">
        <w:t>]</w:t>
      </w:r>
      <w:r w:rsidRPr="005159D7">
        <w:tab/>
        <w:t>3GPP TS 28.554: "Management and orchestration; 5G end to end Key Performance Indicators (KPI)".</w:t>
      </w:r>
    </w:p>
    <w:p w:rsidR="00DE2679" w:rsidRPr="00205B69" w:rsidRDefault="00DE2679" w:rsidP="00DE2679">
      <w:pPr>
        <w:pStyle w:val="EX"/>
      </w:pPr>
      <w:r w:rsidRPr="00CF6C4A">
        <w:t>[</w:t>
      </w:r>
      <w:r>
        <w:t>235</w:t>
      </w:r>
      <w:r w:rsidRPr="00CF6C4A">
        <w:t>] - [</w:t>
      </w:r>
      <w:r>
        <w:t>239</w:t>
      </w:r>
      <w:r w:rsidRPr="00CF6C4A">
        <w:t>]</w:t>
      </w:r>
      <w:r w:rsidRPr="00CF6C4A">
        <w:tab/>
        <w:t>Void</w:t>
      </w:r>
      <w:r>
        <w:rPr>
          <w:rFonts w:hint="eastAsia"/>
          <w:lang w:eastAsia="zh-CN"/>
        </w:rPr>
        <w:t>.</w:t>
      </w:r>
    </w:p>
    <w:p w:rsidR="00DE2679" w:rsidRDefault="00DE2679" w:rsidP="00DE2679">
      <w:pPr>
        <w:pStyle w:val="EX"/>
      </w:pPr>
      <w:r w:rsidRPr="00CF6C4A">
        <w:t>[2</w:t>
      </w:r>
      <w:r>
        <w:t>40</w:t>
      </w:r>
      <w:r w:rsidRPr="00CF6C4A">
        <w:t>]</w:t>
      </w:r>
      <w:r w:rsidRPr="00CF6C4A">
        <w:tab/>
        <w:t>3GPP TS 23.</w:t>
      </w:r>
      <w:r>
        <w:t>288</w:t>
      </w:r>
      <w:r w:rsidRPr="00CF6C4A">
        <w:t>: "</w:t>
      </w:r>
      <w:r w:rsidRPr="0069563E">
        <w:t>Architecture enhancements for 5G System (5GS) to support network data analytics services</w:t>
      </w:r>
      <w:r w:rsidRPr="00CF6C4A">
        <w:t>".</w:t>
      </w:r>
    </w:p>
    <w:p w:rsidR="00DE2679" w:rsidRPr="005159D7" w:rsidRDefault="00DE2679" w:rsidP="00DE2679">
      <w:pPr>
        <w:pStyle w:val="EX"/>
      </w:pPr>
      <w:r w:rsidRPr="00D72162">
        <w:t>[2</w:t>
      </w:r>
      <w:r>
        <w:t>41</w:t>
      </w:r>
      <w:r w:rsidRPr="00D72162">
        <w:t>] - [2</w:t>
      </w:r>
      <w:r>
        <w:t>50</w:t>
      </w:r>
      <w:r w:rsidRPr="00D72162">
        <w:t>]</w:t>
      </w:r>
      <w:r w:rsidRPr="00D72162">
        <w:tab/>
        <w:t>Void.</w:t>
      </w:r>
    </w:p>
    <w:p w:rsidR="00DE2679" w:rsidRPr="00D9745C" w:rsidRDefault="00DE2679" w:rsidP="00DE2679">
      <w:pPr>
        <w:pStyle w:val="EX"/>
      </w:pPr>
      <w:r>
        <w:t>[251]</w:t>
      </w:r>
      <w:r>
        <w:tab/>
      </w:r>
      <w:r>
        <w:rPr>
          <w:lang w:eastAsia="de-DE"/>
        </w:rPr>
        <w:t>3GPP TR 28.801</w:t>
      </w:r>
      <w:r w:rsidRPr="00CF6C4A">
        <w:rPr>
          <w:lang w:eastAsia="de-DE"/>
        </w:rPr>
        <w:t>: "</w:t>
      </w:r>
      <w:r w:rsidRPr="0009107E">
        <w:rPr>
          <w:lang w:eastAsia="de-DE"/>
        </w:rPr>
        <w:t>Study on management and orchestration of network slicing for next generation network</w:t>
      </w:r>
      <w:r w:rsidRPr="00CF6C4A">
        <w:rPr>
          <w:lang w:eastAsia="de-DE"/>
        </w:rPr>
        <w:t>"</w:t>
      </w:r>
      <w:r>
        <w:rPr>
          <w:rFonts w:hint="eastAsia"/>
          <w:lang w:eastAsia="zh-CN"/>
        </w:rPr>
        <w:t>.</w:t>
      </w:r>
    </w:p>
    <w:p w:rsidR="00DE2679" w:rsidRDefault="00DE2679" w:rsidP="00DE2679">
      <w:pPr>
        <w:pStyle w:val="EX"/>
        <w:rPr>
          <w:ins w:id="2" w:author="Nokia - mga" w:date="2019-08-04T15:16:00Z"/>
        </w:rPr>
      </w:pPr>
      <w:r w:rsidRPr="00CF6C4A">
        <w:t>[2</w:t>
      </w:r>
      <w:r>
        <w:rPr>
          <w:lang w:val="en-US"/>
        </w:rPr>
        <w:t>5</w:t>
      </w:r>
      <w:r>
        <w:rPr>
          <w:rFonts w:hint="eastAsia"/>
          <w:lang w:val="en-US" w:eastAsia="zh-CN"/>
        </w:rPr>
        <w:t>2</w:t>
      </w:r>
      <w:r w:rsidRPr="00CF6C4A">
        <w:t>] - [</w:t>
      </w:r>
      <w:del w:id="3" w:author="Nokia - mga" w:date="2019-08-04T15:16:00Z">
        <w:r w:rsidRPr="00CF6C4A" w:rsidDel="00DE2679">
          <w:delText>400</w:delText>
        </w:r>
      </w:del>
      <w:ins w:id="4" w:author="Nokia - mga" w:date="2019-08-04T15:16:00Z">
        <w:r>
          <w:t>299</w:t>
        </w:r>
      </w:ins>
      <w:r w:rsidRPr="00CF6C4A">
        <w:t>]</w:t>
      </w:r>
      <w:r w:rsidRPr="00CF6C4A">
        <w:tab/>
        <w:t>Void.</w:t>
      </w:r>
    </w:p>
    <w:p w:rsidR="00DE2679" w:rsidRDefault="00DE2679" w:rsidP="00DE2679">
      <w:pPr>
        <w:pStyle w:val="EX"/>
        <w:rPr>
          <w:ins w:id="5" w:author="Nokia - mga" w:date="2019-08-04T15:16:00Z"/>
        </w:rPr>
      </w:pPr>
      <w:ins w:id="6" w:author="Nokia - mga" w:date="2019-08-04T15:16:00Z">
        <w:r>
          <w:t>[300]</w:t>
        </w:r>
        <w:r>
          <w:tab/>
          <w:t xml:space="preserve">ITU-T Recommendation </w:t>
        </w:r>
      </w:ins>
      <w:ins w:id="7" w:author="Nokia - mga" w:date="2019-08-04T15:18:00Z">
        <w:r>
          <w:t>Y</w:t>
        </w:r>
      </w:ins>
      <w:ins w:id="8" w:author="Nokia - mga" w:date="2019-08-04T15:16:00Z">
        <w:r>
          <w:t>.</w:t>
        </w:r>
      </w:ins>
      <w:ins w:id="9" w:author="Nokia - mga" w:date="2019-08-04T15:18:00Z">
        <w:r>
          <w:t>3103</w:t>
        </w:r>
      </w:ins>
      <w:ins w:id="10" w:author="Nokia - mga" w:date="2019-08-04T15:16:00Z">
        <w:r>
          <w:t xml:space="preserve">: " </w:t>
        </w:r>
      </w:ins>
      <w:ins w:id="11" w:author="Nokia - mga" w:date="2019-08-04T15:17:00Z">
        <w:r w:rsidRPr="00DE2679">
          <w:t>Business role-based models in IMT-2020</w:t>
        </w:r>
      </w:ins>
      <w:ins w:id="12" w:author="Nokia - mga" w:date="2019-08-04T15:16:00Z">
        <w:r>
          <w:t>".</w:t>
        </w:r>
      </w:ins>
    </w:p>
    <w:p w:rsidR="00DE2679" w:rsidRDefault="00DE2679" w:rsidP="00DE2679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E2679" w:rsidTr="009E7257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DE2679" w:rsidRDefault="00DE2679" w:rsidP="009E72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:rsidR="00DE2679" w:rsidRPr="000416C2" w:rsidRDefault="00DE2679" w:rsidP="00DE2679">
      <w:pPr>
        <w:pStyle w:val="EX"/>
      </w:pPr>
    </w:p>
    <w:p w:rsidR="00D12E43" w:rsidRPr="00232D0B" w:rsidRDefault="00D12E43" w:rsidP="00D12E43">
      <w:pPr>
        <w:pStyle w:val="Heading2"/>
      </w:pPr>
      <w:r w:rsidRPr="00232D0B">
        <w:t>4.2</w:t>
      </w:r>
      <w:r w:rsidRPr="00232D0B">
        <w:tab/>
      </w:r>
      <w:r>
        <w:rPr>
          <w:lang w:eastAsia="zh-CN"/>
        </w:rPr>
        <w:t xml:space="preserve">Business </w:t>
      </w:r>
      <w:r w:rsidRPr="00E44335">
        <w:rPr>
          <w:lang w:eastAsia="zh-CN"/>
        </w:rPr>
        <w:t>Roles</w:t>
      </w:r>
      <w:r w:rsidRPr="00E44335">
        <w:rPr>
          <w:rFonts w:hint="eastAsia"/>
          <w:lang w:eastAsia="zh-CN"/>
        </w:rPr>
        <w:t xml:space="preserve"> related to network slicing </w:t>
      </w:r>
      <w:r>
        <w:rPr>
          <w:lang w:eastAsia="zh-CN"/>
        </w:rPr>
        <w:t>charging</w:t>
      </w:r>
      <w:bookmarkEnd w:id="1"/>
    </w:p>
    <w:p w:rsidR="00D12E43" w:rsidRPr="00E44335" w:rsidRDefault="00D12E43" w:rsidP="00D12E43">
      <w:pPr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s per the TS 28.530 </w:t>
      </w:r>
      <w:r w:rsidRPr="006E6273">
        <w:rPr>
          <w:lang w:eastAsia="zh-CN"/>
        </w:rPr>
        <w:t>v15.1.0</w:t>
      </w:r>
      <w:r>
        <w:rPr>
          <w:lang w:eastAsia="zh-CN"/>
        </w:rPr>
        <w:t xml:space="preserve"> [203], i</w:t>
      </w:r>
      <w:r w:rsidRPr="00E44335">
        <w:rPr>
          <w:lang w:eastAsia="zh-CN"/>
        </w:rPr>
        <w:t xml:space="preserve">n the context of next generation networks, responsibilities regarding operations </w:t>
      </w:r>
      <w:proofErr w:type="gramStart"/>
      <w:r w:rsidRPr="00E44335">
        <w:rPr>
          <w:lang w:eastAsia="zh-CN"/>
        </w:rPr>
        <w:t>have to</w:t>
      </w:r>
      <w:proofErr w:type="gramEnd"/>
      <w:r w:rsidRPr="00E44335">
        <w:rPr>
          <w:lang w:eastAsia="zh-CN"/>
        </w:rPr>
        <w:t xml:space="preserve"> be clearly defined and assigned to roles. </w:t>
      </w:r>
      <w:r w:rsidRPr="00E44335">
        <w:rPr>
          <w:rFonts w:hint="eastAsia"/>
          <w:lang w:eastAsia="zh-CN"/>
        </w:rPr>
        <w:t>The</w:t>
      </w:r>
      <w:r w:rsidRPr="00E44335">
        <w:rPr>
          <w:lang w:eastAsia="zh-CN"/>
        </w:rPr>
        <w:t xml:space="preserve"> roles </w:t>
      </w:r>
      <w:r w:rsidRPr="00E44335">
        <w:rPr>
          <w:rFonts w:hint="eastAsia"/>
          <w:lang w:eastAsia="zh-CN"/>
        </w:rPr>
        <w:t xml:space="preserve">related to </w:t>
      </w:r>
      <w:r w:rsidRPr="00E44335">
        <w:rPr>
          <w:lang w:eastAsia="zh-CN"/>
        </w:rPr>
        <w:t xml:space="preserve">5G networks and </w:t>
      </w:r>
      <w:r w:rsidRPr="00E44335">
        <w:rPr>
          <w:rFonts w:hint="eastAsia"/>
          <w:lang w:eastAsia="zh-CN"/>
        </w:rPr>
        <w:t xml:space="preserve">network slicing management </w:t>
      </w:r>
      <w:r w:rsidRPr="00E44335">
        <w:rPr>
          <w:lang w:eastAsia="zh-CN"/>
        </w:rPr>
        <w:t>include:</w:t>
      </w:r>
    </w:p>
    <w:p w:rsidR="00D12E43" w:rsidRPr="00E44335" w:rsidRDefault="00D12E43" w:rsidP="00D12E43">
      <w:pPr>
        <w:pStyle w:val="B1"/>
      </w:pPr>
      <w:r w:rsidRPr="00E44335">
        <w:t>-</w:t>
      </w:r>
      <w:r w:rsidRPr="00E44335">
        <w:tab/>
        <w:t>Communication Service Customer (CSC): Uses communication services</w:t>
      </w:r>
      <w:r>
        <w:t xml:space="preserve">. </w:t>
      </w:r>
    </w:p>
    <w:p w:rsidR="00D12E43" w:rsidRDefault="00D12E43" w:rsidP="00D12E43">
      <w:pPr>
        <w:pStyle w:val="B1"/>
      </w:pPr>
      <w:r w:rsidRPr="00E44335">
        <w:t>-</w:t>
      </w:r>
      <w:r w:rsidRPr="00E44335">
        <w:tab/>
        <w:t>Communication Service Provider (CSP): Provides communication services.</w:t>
      </w:r>
      <w:r w:rsidRPr="00E44335">
        <w:rPr>
          <w:rFonts w:hint="eastAsia"/>
        </w:rPr>
        <w:t xml:space="preserve"> </w:t>
      </w:r>
    </w:p>
    <w:p w:rsidR="00D12E43" w:rsidRPr="00E44335" w:rsidRDefault="00D12E43" w:rsidP="00D12E43">
      <w:pPr>
        <w:pStyle w:val="B1"/>
      </w:pPr>
      <w:r w:rsidRPr="00E44335">
        <w:t>-</w:t>
      </w:r>
      <w:r w:rsidRPr="00E44335">
        <w:tab/>
        <w:t>Network Operator (NOP): Provides network services.</w:t>
      </w:r>
    </w:p>
    <w:p w:rsidR="00D12E43" w:rsidRPr="00821F45" w:rsidRDefault="00D12E43" w:rsidP="00D12E43">
      <w:pPr>
        <w:pStyle w:val="B1"/>
        <w:rPr>
          <w:lang w:eastAsia="zh-CN"/>
        </w:rPr>
      </w:pPr>
      <w:r w:rsidRPr="00E44335">
        <w:t>-</w:t>
      </w:r>
      <w:r w:rsidRPr="00E44335">
        <w:tab/>
        <w:t xml:space="preserve">Virtualization Infrastructure Service Provider (VISP): Provides virtualized infrastructure services. </w:t>
      </w:r>
    </w:p>
    <w:p w:rsidR="00D12E43" w:rsidRPr="008E01E8" w:rsidRDefault="00D12E43" w:rsidP="00D12E43">
      <w:pPr>
        <w:jc w:val="center"/>
        <w:rPr>
          <w:lang w:eastAsia="zh-CN"/>
        </w:rPr>
      </w:pPr>
      <w:r w:rsidRPr="00E44335">
        <w:rPr>
          <w:noProof/>
          <w:lang w:eastAsia="zh-CN"/>
        </w:rPr>
        <mc:AlternateContent>
          <mc:Choice Requires="wpg">
            <w:drawing>
              <wp:inline distT="0" distB="0" distL="0" distR="0">
                <wp:extent cx="5486400" cy="3244657"/>
                <wp:effectExtent l="0" t="0" r="19050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486400" cy="3244657"/>
                          <a:chOff x="0" y="659816"/>
                          <a:chExt cx="7236295" cy="4277684"/>
                        </a:xfrm>
                      </wpg:grpSpPr>
                      <wps:wsp>
                        <wps:cNvPr id="3" name="Rectangle à coins arrondis 4"/>
                        <wps:cNvSpPr/>
                        <wps:spPr>
                          <a:xfrm>
                            <a:off x="2242967" y="866815"/>
                            <a:ext cx="1440160" cy="432048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Communication Service Customer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" name="Rectangle à coins arrondis 5"/>
                        <wps:cNvSpPr/>
                        <wps:spPr>
                          <a:xfrm>
                            <a:off x="2242967" y="1730911"/>
                            <a:ext cx="1440160" cy="432048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Communication Service Provider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" name="Rectangle à coins arrondis 9"/>
                        <wps:cNvSpPr/>
                        <wps:spPr>
                          <a:xfrm>
                            <a:off x="2242967" y="2522999"/>
                            <a:ext cx="1440160" cy="432048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Network Operator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6" name="Rectangle à coins arrondis 10"/>
                        <wps:cNvSpPr/>
                        <wps:spPr>
                          <a:xfrm>
                            <a:off x="2242967" y="3338189"/>
                            <a:ext cx="1440160" cy="552962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Virtualization Infrastructure Service Provider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7" name="ZoneTexte 13"/>
                        <wps:cNvSpPr txBox="1"/>
                        <wps:spPr>
                          <a:xfrm>
                            <a:off x="2449765" y="1298863"/>
                            <a:ext cx="690966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Client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8" name="ZoneTexte 15"/>
                        <wps:cNvSpPr txBox="1"/>
                        <wps:spPr>
                          <a:xfrm>
                            <a:off x="0" y="659816"/>
                            <a:ext cx="2486639" cy="987023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 w:rsidRPr="00D12E43"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>E.g.: End user,</w:t>
                              </w:r>
                            </w:p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 w:rsidRPr="00D12E43"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        Small &amp; Medium Entreprise,</w:t>
                              </w:r>
                            </w:p>
                            <w:p w:rsidR="00D12E43" w:rsidRP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lang w:val="fr-FR"/>
                                </w:rPr>
                              </w:pPr>
                              <w:r w:rsidRPr="00D12E43"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</w:rPr>
                                <w:t xml:space="preserve">         </w:t>
                              </w: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fr-FR"/>
                                </w:rPr>
                                <w:t>Large entreprise,</w:t>
                              </w:r>
                            </w:p>
                            <w:p w:rsidR="00D12E43" w:rsidRP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fr-FR"/>
                                </w:rPr>
                                <w:t xml:space="preserve">         Vertical,</w:t>
                              </w:r>
                            </w:p>
                            <w:p w:rsidR="00D12E43" w:rsidRP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  <w:rPr>
                                  <w:lang w:val="fr-FR"/>
                                </w:rPr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18"/>
                                  <w:szCs w:val="18"/>
                                  <w:lang w:val="fr-FR"/>
                                </w:rPr>
                                <w:t xml:space="preserve">         Other CSP, etc.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9" name="Connecteur droit avec flèche 17"/>
                        <wps:cNvCnPr>
                          <a:stCxn id="3" idx="2"/>
                          <a:endCxn id="4" idx="0"/>
                        </wps:cNvCnPr>
                        <wps:spPr>
                          <a:xfrm>
                            <a:off x="2963047" y="1298863"/>
                            <a:ext cx="0" cy="432048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Connecteur droit avec flèche 19"/>
                        <wps:cNvCnPr>
                          <a:stCxn id="4" idx="2"/>
                          <a:endCxn id="5" idx="0"/>
                        </wps:cNvCnPr>
                        <wps:spPr>
                          <a:xfrm>
                            <a:off x="2963047" y="2162959"/>
                            <a:ext cx="0" cy="360040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Connecteur droit avec flèche 21"/>
                        <wps:cNvCnPr>
                          <a:stCxn id="5" idx="2"/>
                          <a:endCxn id="6" idx="0"/>
                        </wps:cNvCnPr>
                        <wps:spPr>
                          <a:xfrm>
                            <a:off x="2963047" y="2955047"/>
                            <a:ext cx="0" cy="383142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ZoneTexte 22"/>
                        <wps:cNvSpPr txBox="1"/>
                        <wps:spPr>
                          <a:xfrm>
                            <a:off x="3019163" y="1463280"/>
                            <a:ext cx="896162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Provider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3" name="ZoneTexte 23"/>
                        <wps:cNvSpPr txBox="1"/>
                        <wps:spPr>
                          <a:xfrm>
                            <a:off x="2406582" y="2153299"/>
                            <a:ext cx="690966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Client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4" name="ZoneTexte 24"/>
                        <wps:cNvSpPr txBox="1"/>
                        <wps:spPr>
                          <a:xfrm>
                            <a:off x="2406582" y="2955047"/>
                            <a:ext cx="690966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Client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5" name="ZoneTexte 25"/>
                        <wps:cNvSpPr txBox="1"/>
                        <wps:spPr>
                          <a:xfrm>
                            <a:off x="3019163" y="2282881"/>
                            <a:ext cx="896162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Provider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6" name="ZoneTexte 26"/>
                        <wps:cNvSpPr txBox="1"/>
                        <wps:spPr>
                          <a:xfrm>
                            <a:off x="2963047" y="3084613"/>
                            <a:ext cx="896162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Provider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17" name="Accolade ouvrante 27"/>
                        <wps:cNvSpPr/>
                        <wps:spPr>
                          <a:xfrm rot="10800000">
                            <a:off x="2000160" y="667208"/>
                            <a:ext cx="117727" cy="812489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18" name="Rectangle à coins arrondis 18"/>
                        <wps:cNvSpPr/>
                        <wps:spPr>
                          <a:xfrm>
                            <a:off x="2252935" y="4274293"/>
                            <a:ext cx="1440160" cy="552962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Data Center Service Provider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9" name="Connecteur droit avec flèche 20"/>
                        <wps:cNvCnPr>
                          <a:endCxn id="18" idx="0"/>
                        </wps:cNvCnPr>
                        <wps:spPr>
                          <a:xfrm>
                            <a:off x="2973015" y="3891151"/>
                            <a:ext cx="0" cy="383142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ZoneTexte 28"/>
                        <wps:cNvSpPr txBox="1"/>
                        <wps:spPr>
                          <a:xfrm>
                            <a:off x="2416551" y="3891151"/>
                            <a:ext cx="690966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Client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1" name="ZoneTexte 29"/>
                        <wps:cNvSpPr txBox="1"/>
                        <wps:spPr>
                          <a:xfrm>
                            <a:off x="2973015" y="4020717"/>
                            <a:ext cx="896162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Provider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2" name="Rectangle à coins arrondis 38"/>
                        <wps:cNvSpPr/>
                        <wps:spPr>
                          <a:xfrm>
                            <a:off x="5004047" y="2522999"/>
                            <a:ext cx="2232248" cy="432048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 w:rsidRPr="00D12E43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Network Equipment Provider</w:t>
                              </w:r>
                            </w:p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 w:rsidRPr="00D12E43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</w:rPr>
                                <w:t>(incl. VNF Supplier)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3" name="Rectangle à coins arrondis 39"/>
                        <wps:cNvSpPr/>
                        <wps:spPr>
                          <a:xfrm>
                            <a:off x="5004047" y="3338189"/>
                            <a:ext cx="2186637" cy="552962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NFVI Supplier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" name="Rectangle à coins arrondis 40"/>
                        <wps:cNvSpPr/>
                        <wps:spPr>
                          <a:xfrm>
                            <a:off x="5004047" y="4298166"/>
                            <a:ext cx="2232247" cy="552962"/>
                          </a:xfrm>
                          <a:prstGeom prst="round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Hardware Supplier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5" name="Connecteur droit avec flèche 41"/>
                        <wps:cNvCnPr>
                          <a:stCxn id="22" idx="1"/>
                          <a:endCxn id="5" idx="3"/>
                        </wps:cNvCnPr>
                        <wps:spPr>
                          <a:xfrm flipH="1">
                            <a:off x="3683127" y="2739023"/>
                            <a:ext cx="1320920" cy="0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ZoneTexte 42"/>
                        <wps:cNvSpPr txBox="1"/>
                        <wps:spPr>
                          <a:xfrm>
                            <a:off x="3693096" y="2499743"/>
                            <a:ext cx="690966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Client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7" name="ZoneTexte 43"/>
                        <wps:cNvSpPr txBox="1"/>
                        <wps:spPr>
                          <a:xfrm>
                            <a:off x="4343587" y="2824971"/>
                            <a:ext cx="896162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Provider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28" name="Connecteur droit avec flèche 46"/>
                        <wps:cNvCnPr/>
                        <wps:spPr>
                          <a:xfrm flipH="1">
                            <a:off x="3674481" y="3613949"/>
                            <a:ext cx="1320920" cy="0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ZoneTexte 47"/>
                        <wps:cNvSpPr txBox="1"/>
                        <wps:spPr>
                          <a:xfrm>
                            <a:off x="3684449" y="3374668"/>
                            <a:ext cx="690966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Client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0" name="ZoneTexte 48"/>
                        <wps:cNvSpPr txBox="1"/>
                        <wps:spPr>
                          <a:xfrm>
                            <a:off x="4334941" y="3699897"/>
                            <a:ext cx="896162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Provider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1" name="Connecteur droit avec flèche 51"/>
                        <wps:cNvCnPr/>
                        <wps:spPr>
                          <a:xfrm flipH="1">
                            <a:off x="3689671" y="4529242"/>
                            <a:ext cx="1320920" cy="0"/>
                          </a:xfrm>
                          <a:prstGeom prst="straightConnector1">
                            <a:avLst/>
                          </a:prstGeom>
                          <a:ln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ZoneTexte 52"/>
                        <wps:cNvSpPr txBox="1"/>
                        <wps:spPr>
                          <a:xfrm>
                            <a:off x="3699639" y="4289961"/>
                            <a:ext cx="690966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Client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  <wps:wsp>
                        <wps:cNvPr id="33" name="ZoneTexte 53"/>
                        <wps:cNvSpPr txBox="1"/>
                        <wps:spPr>
                          <a:xfrm>
                            <a:off x="4350131" y="4615190"/>
                            <a:ext cx="896162" cy="3223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:rsidR="00D12E43" w:rsidRDefault="00D12E43" w:rsidP="00D12E43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Helvetica 45 Light" w:eastAsia="MS PGothic" w:hAnsi="Helvetica 45 Light" w:cstheme="minorBidi"/>
                                  <w:color w:val="000000" w:themeColor="text1"/>
                                  <w:kern w:val="24"/>
                                  <w:sz w:val="21"/>
                                  <w:szCs w:val="21"/>
                                  <w:lang w:val="fr-FR"/>
                                </w:rPr>
                                <w:t>Provider</w:t>
                              </w:r>
                            </w:p>
                          </w:txbxContent>
                        </wps:txbx>
                        <wps:bodyPr wrap="none" rtlCol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6in;height:255.5pt;mso-position-horizontal-relative:char;mso-position-vertical-relative:line" coordorigin=",6598" coordsize="72362,427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">
                <v:roundrect id="Rectangle à coins arrondis 4" o:spid="_x0000_s1027" style="position:absolute;left:22429;top:8668;width:14402;height:43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" filled="f" strokecolor="#1f3763 [1604]" strokeweight="1pt">
                  <v:stroke joinstyle="miter"/>
                  <v:textbox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Communication Service Customer</w:t>
                        </w:r>
                      </w:p>
                    </w:txbxContent>
                  </v:textbox>
                </v:roundrect>
                <v:roundrect id="Rectangle à coins arrondis 5" o:spid="_x0000_s1028" style="position:absolute;left:22429;top:17309;width:14402;height:432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" filled="f" strokecolor="#1f3763 [1604]" strokeweight="1pt">
                  <v:stroke joinstyle="miter"/>
                  <v:textbox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Communication Service Provider</w:t>
                        </w:r>
                      </w:p>
                    </w:txbxContent>
                  </v:textbox>
                </v:roundrect>
                <v:roundrect id="Rectangle à coins arrondis 9" o:spid="_x0000_s1029" style="position:absolute;left:22429;top:25229;width:14402;height:43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" filled="f" strokecolor="#1f3763 [1604]" strokeweight="1pt">
                  <v:stroke joinstyle="miter"/>
                  <v:textbox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 xml:space="preserve">Network </w:t>
                        </w: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Operator</w:t>
                        </w:r>
                        <w:proofErr w:type="spellEnd"/>
                      </w:p>
                    </w:txbxContent>
                  </v:textbox>
                </v:roundrect>
                <v:roundrect id="Rectangle à coins arrondis 10" o:spid="_x0000_s1030" style="position:absolute;left:22429;top:33381;width:14402;height:553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" filled="f" strokecolor="#1f3763 [1604]" strokeweight="1pt">
                  <v:stroke joinstyle="miter"/>
                  <v:textbox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proofErr w:type="spellStart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Virtualization</w:t>
                        </w:r>
                        <w:proofErr w:type="spellEnd"/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 xml:space="preserve"> Infrastructure Service Provider</w:t>
                        </w:r>
                      </w:p>
                    </w:txbxContent>
                  </v:textbox>
                </v:round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Texte 13" o:spid="_x0000_s1031" type="#_x0000_t202" style="position:absolute;left:24497;top:12988;width:6910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Client</w:t>
                        </w:r>
                      </w:p>
                    </w:txbxContent>
                  </v:textbox>
                </v:shape>
                <v:shape id="ZoneTexte 15" o:spid="_x0000_s1032" type="#_x0000_t202" style="position:absolute;top:6598;width:24866;height:987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 w:rsidRPr="00D12E43"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>E.g.: End user,</w:t>
                        </w:r>
                      </w:p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 w:rsidRPr="00D12E43"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        Small &amp; Medium Entreprise,</w:t>
                        </w:r>
                      </w:p>
                      <w:p w:rsidR="00D12E43" w:rsidRP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lang w:val="fr-FR"/>
                          </w:rPr>
                        </w:pPr>
                        <w:r w:rsidRPr="00D12E43"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18"/>
                            <w:szCs w:val="18"/>
                          </w:rPr>
                          <w:t xml:space="preserve">         </w:t>
                        </w: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fr-FR"/>
                          </w:rPr>
                          <w:t>Large entreprise,</w:t>
                        </w:r>
                      </w:p>
                      <w:p w:rsidR="00D12E43" w:rsidRP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lang w:val="fr-FR"/>
                          </w:rPr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fr-FR"/>
                          </w:rPr>
                          <w:t xml:space="preserve">         Vertical,</w:t>
                        </w:r>
                      </w:p>
                      <w:p w:rsidR="00D12E43" w:rsidRP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  <w:rPr>
                            <w:lang w:val="fr-FR"/>
                          </w:rPr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fr-FR"/>
                          </w:rPr>
                          <w:t xml:space="preserve">         </w:t>
                        </w:r>
                        <w:proofErr w:type="spellStart"/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fr-FR"/>
                          </w:rPr>
                          <w:t>Other</w:t>
                        </w:r>
                        <w:proofErr w:type="spellEnd"/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18"/>
                            <w:szCs w:val="18"/>
                            <w:lang w:val="fr-FR"/>
                          </w:rPr>
                          <w:t xml:space="preserve"> CSP, etc.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droit avec flèche 17" o:spid="_x0000_s1033" type="#_x0000_t32" style="position:absolute;left:29630;top:12988;width:0;height:432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" strokecolor="#4472c4 [3204]" strokeweight=".5pt">
                  <v:stroke joinstyle="miter"/>
                </v:shape>
                <v:shape id="Connecteur droit avec flèche 19" o:spid="_x0000_s1034" type="#_x0000_t32" style="position:absolute;left:29630;top:21629;width:0;height:360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" strokecolor="#4472c4 [3204]" strokeweight=".5pt">
                  <v:stroke joinstyle="miter"/>
                </v:shape>
                <v:shape id="Connecteur droit avec flèche 21" o:spid="_x0000_s1035" type="#_x0000_t32" style="position:absolute;left:29630;top:29550;width:0;height:383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" strokecolor="#4472c4 [3204]" strokeweight=".5pt">
                  <v:stroke joinstyle="miter"/>
                </v:shape>
                <v:shape id="ZoneTexte 22" o:spid="_x0000_s1036" type="#_x0000_t202" style="position:absolute;left:30191;top:14632;width:8962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Provider</w:t>
                        </w:r>
                      </w:p>
                    </w:txbxContent>
                  </v:textbox>
                </v:shape>
                <v:shape id="ZoneTexte 23" o:spid="_x0000_s1037" type="#_x0000_t202" style="position:absolute;left:24065;top:21532;width:6910;height:32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Client</w:t>
                        </w:r>
                      </w:p>
                    </w:txbxContent>
                  </v:textbox>
                </v:shape>
                <v:shape id="ZoneTexte 24" o:spid="_x0000_s1038" type="#_x0000_t202" style="position:absolute;left:24065;top:29550;width:6910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Client</w:t>
                        </w:r>
                      </w:p>
                    </w:txbxContent>
                  </v:textbox>
                </v:shape>
                <v:shape id="ZoneTexte 25" o:spid="_x0000_s1039" type="#_x0000_t202" style="position:absolute;left:30191;top:22828;width:8962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Provider</w:t>
                        </w:r>
                      </w:p>
                    </w:txbxContent>
                  </v:textbox>
                </v:shape>
                <v:shape id="ZoneTexte 26" o:spid="_x0000_s1040" type="#_x0000_t202" style="position:absolute;left:29630;top:30846;width:8962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Provider</w:t>
                        </w:r>
                      </w:p>
                    </w:txbxContent>
                  </v:textbox>
                </v:shape>
                <v:shapetype id="_x0000_t87" coordsize="21600,21600" o:spt="87" adj="1800,10800" path="m21600,qx10800@0l10800@2qy0@11,10800@3l10800@1qy21600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21600,0;0,10800;21600,21600" textboxrect="13963,@4,21600,@5"/>
                  <v:handles>
                    <v:h position="center,#0" yrange="0,@8"/>
                    <v:h position="topLeft,#1" yrange="@9,@10"/>
                  </v:handles>
                </v:shapetype>
                <v:shape id="Accolade ouvrante 27" o:spid="_x0000_s1041" type="#_x0000_t87" style="position:absolute;left:20001;top:6672;width:1177;height:812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" adj="261" strokecolor="#4472c4 [3204]" strokeweight=".5pt">
                  <v:stroke joinstyle="miter"/>
                </v:shape>
                <v:roundrect id="Rectangle à coins arrondis 18" o:spid="_x0000_s1042" style="position:absolute;left:22529;top:42742;width:14401;height:553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" filled="f" strokecolor="#1f3763 [1604]" strokeweight="1pt">
                  <v:stroke joinstyle="miter"/>
                  <v:textbox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Data Center Service Provider</w:t>
                        </w:r>
                      </w:p>
                    </w:txbxContent>
                  </v:textbox>
                </v:roundrect>
                <v:shape id="Connecteur droit avec flèche 20" o:spid="_x0000_s1043" type="#_x0000_t32" style="position:absolute;left:29730;top:38911;width:0;height:3831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" strokecolor="#4472c4 [3204]" strokeweight=".5pt">
                  <v:stroke joinstyle="miter"/>
                </v:shape>
                <v:shape id="ZoneTexte 28" o:spid="_x0000_s1044" type="#_x0000_t202" style="position:absolute;left:24165;top:38911;width:6910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Client</w:t>
                        </w:r>
                      </w:p>
                    </w:txbxContent>
                  </v:textbox>
                </v:shape>
                <v:shape id="ZoneTexte 29" o:spid="_x0000_s1045" type="#_x0000_t202" style="position:absolute;left:29730;top:40207;width:8961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Provider</w:t>
                        </w:r>
                      </w:p>
                    </w:txbxContent>
                  </v:textbox>
                </v:shape>
                <v:roundrect id="Rectangle à coins arrondis 38" o:spid="_x0000_s1046" style="position:absolute;left:50040;top:25229;width:22322;height:4321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" filled="f" strokecolor="#1f3763 [1604]" strokeweight="1pt">
                  <v:stroke joinstyle="miter"/>
                  <v:textbox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 w:rsidRPr="00D12E43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Network Equipment Provider</w:t>
                        </w:r>
                      </w:p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 w:rsidRPr="00D12E43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</w:rPr>
                          <w:t>(incl. VNF Supplier)</w:t>
                        </w:r>
                      </w:p>
                    </w:txbxContent>
                  </v:textbox>
                </v:roundrect>
                <v:roundrect id="Rectangle à coins arrondis 39" o:spid="_x0000_s1047" style="position:absolute;left:50040;top:33381;width:21866;height:553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" filled="f" strokecolor="#1f3763 [1604]" strokeweight="1pt">
                  <v:stroke joinstyle="miter"/>
                  <v:textbox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NFVI Supplier</w:t>
                        </w:r>
                      </w:p>
                    </w:txbxContent>
                  </v:textbox>
                </v:roundrect>
                <v:roundrect id="Rectangle à coins arrondis 40" o:spid="_x0000_s1048" style="position:absolute;left:50040;top:42981;width:22322;height:553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" filled="f" strokecolor="#1f3763 [1604]" strokeweight="1pt">
                  <v:stroke joinstyle="miter"/>
                  <v:textbox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Hardware Supplier</w:t>
                        </w:r>
                      </w:p>
                    </w:txbxContent>
                  </v:textbox>
                </v:roundrect>
                <v:shape id="Connecteur droit avec flèche 41" o:spid="_x0000_s1049" type="#_x0000_t32" style="position:absolute;left:36831;top:27390;width:1320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" strokecolor="#4472c4 [3204]" strokeweight=".5pt">
                  <v:stroke joinstyle="miter"/>
                </v:shape>
                <v:shape id="ZoneTexte 42" o:spid="_x0000_s1050" type="#_x0000_t202" style="position:absolute;left:36930;top:24997;width:6910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Client</w:t>
                        </w:r>
                      </w:p>
                    </w:txbxContent>
                  </v:textbox>
                </v:shape>
                <v:shape id="ZoneTexte 43" o:spid="_x0000_s1051" type="#_x0000_t202" style="position:absolute;left:43435;top:28249;width:8962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Provider</w:t>
                        </w:r>
                      </w:p>
                    </w:txbxContent>
                  </v:textbox>
                </v:shape>
                <v:shape id="Connecteur droit avec flèche 46" o:spid="_x0000_s1052" type="#_x0000_t32" style="position:absolute;left:36744;top:36139;width:1321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" strokecolor="#4472c4 [3204]" strokeweight=".5pt">
                  <v:stroke joinstyle="miter"/>
                </v:shape>
                <v:shape id="ZoneTexte 47" o:spid="_x0000_s1053" type="#_x0000_t202" style="position:absolute;left:36844;top:33746;width:6910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Client</w:t>
                        </w:r>
                      </w:p>
                    </w:txbxContent>
                  </v:textbox>
                </v:shape>
                <v:shape id="ZoneTexte 48" o:spid="_x0000_s1054" type="#_x0000_t202" style="position:absolute;left:43349;top:36998;width:8962;height:32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Provider</w:t>
                        </w:r>
                      </w:p>
                    </w:txbxContent>
                  </v:textbox>
                </v:shape>
                <v:shape id="Connecteur droit avec flèche 51" o:spid="_x0000_s1055" type="#_x0000_t32" style="position:absolute;left:36896;top:45292;width:13209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" strokecolor="#4472c4 [3204]" strokeweight=".5pt">
                  <v:stroke joinstyle="miter"/>
                </v:shape>
                <v:shape id="ZoneTexte 52" o:spid="_x0000_s1056" type="#_x0000_t202" style="position:absolute;left:36996;top:42899;width:6910;height:3223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Client</w:t>
                        </w:r>
                      </w:p>
                    </w:txbxContent>
                  </v:textbox>
                </v:shape>
                <v:shape id="ZoneTexte 53" o:spid="_x0000_s1057" type="#_x0000_t202" style="position:absolute;left:43501;top:46151;width:8961;height:322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" filled="f" stroked="f">
                  <v:textbox style="mso-fit-shape-to-text:t">
                    <w:txbxContent>
                      <w:p w:rsidR="00D12E43" w:rsidRDefault="00D12E43" w:rsidP="00D12E43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Helvetica 45 Light" w:eastAsia="MS PGothic" w:hAnsi="Helvetica 45 Light" w:cstheme="minorBidi"/>
                            <w:color w:val="000000" w:themeColor="text1"/>
                            <w:kern w:val="24"/>
                            <w:sz w:val="21"/>
                            <w:szCs w:val="21"/>
                            <w:lang w:val="fr-FR"/>
                          </w:rPr>
                          <w:t>Provider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D12E43" w:rsidRDefault="00D12E43" w:rsidP="00D12E43">
      <w:pPr>
        <w:pStyle w:val="TF"/>
        <w:rPr>
          <w:lang w:eastAsia="zh-CN"/>
        </w:rPr>
      </w:pPr>
      <w:r w:rsidRPr="00E44335">
        <w:t xml:space="preserve">Figure </w:t>
      </w:r>
      <w:r>
        <w:rPr>
          <w:lang w:eastAsia="zh-CN"/>
        </w:rPr>
        <w:t>4.2-1</w:t>
      </w:r>
      <w:r w:rsidRPr="00E44335">
        <w:t>:</w:t>
      </w:r>
      <w:r w:rsidRPr="00E44335">
        <w:rPr>
          <w:lang w:eastAsia="zh-CN"/>
        </w:rPr>
        <w:t xml:space="preserve"> High-level model of roles</w:t>
      </w:r>
    </w:p>
    <w:p w:rsidR="00D12E43" w:rsidRDefault="00D12E43" w:rsidP="00D12E43">
      <w:pPr>
        <w:pStyle w:val="B1"/>
        <w:ind w:left="0" w:firstLine="0"/>
        <w:rPr>
          <w:lang w:eastAsia="zh-CN"/>
        </w:rPr>
      </w:pPr>
      <w:r w:rsidRPr="008542C2">
        <w:rPr>
          <w:lang w:eastAsia="zh-CN"/>
        </w:rPr>
        <w:t>The NOP can provide the network slice</w:t>
      </w:r>
      <w:r w:rsidRPr="00BA2FAD">
        <w:rPr>
          <w:lang w:eastAsia="zh-CN"/>
        </w:rPr>
        <w:t xml:space="preserve"> instance to </w:t>
      </w:r>
      <w:r w:rsidRPr="00A62BF5">
        <w:rPr>
          <w:lang w:eastAsia="zh-CN"/>
        </w:rPr>
        <w:t>the CSP as the charging party.</w:t>
      </w:r>
      <w:r>
        <w:rPr>
          <w:lang w:eastAsia="zh-CN"/>
        </w:rPr>
        <w:t xml:space="preserve"> C</w:t>
      </w:r>
      <w:r w:rsidRPr="008C4847">
        <w:rPr>
          <w:lang w:eastAsia="zh-CN"/>
        </w:rPr>
        <w:t>orresponding</w:t>
      </w:r>
      <w:r>
        <w:rPr>
          <w:lang w:eastAsia="zh-CN"/>
        </w:rPr>
        <w:t>, t</w:t>
      </w:r>
      <w:r w:rsidRPr="005A5265">
        <w:rPr>
          <w:lang w:eastAsia="zh-CN"/>
        </w:rPr>
        <w:t xml:space="preserve">he CSP can </w:t>
      </w:r>
      <w:r>
        <w:rPr>
          <w:rFonts w:hint="eastAsia"/>
          <w:lang w:eastAsia="zh-CN"/>
        </w:rPr>
        <w:t>c</w:t>
      </w:r>
      <w:r>
        <w:rPr>
          <w:lang w:eastAsia="zh-CN"/>
        </w:rPr>
        <w:t>onsume</w:t>
      </w:r>
      <w:r w:rsidRPr="005A69C0" w:rsidDel="005A69C0">
        <w:rPr>
          <w:lang w:eastAsia="zh-CN"/>
        </w:rPr>
        <w:t xml:space="preserve"> </w:t>
      </w:r>
      <w:r w:rsidRPr="005A5265">
        <w:rPr>
          <w:lang w:eastAsia="zh-CN"/>
        </w:rPr>
        <w:t>the network slice instance as the charged party.</w:t>
      </w:r>
    </w:p>
    <w:p w:rsidR="00D12E43" w:rsidRPr="00EC54DB" w:rsidDel="003A2D90" w:rsidRDefault="00D12E43" w:rsidP="00D12E43">
      <w:pPr>
        <w:pStyle w:val="EditorsNote"/>
        <w:rPr>
          <w:del w:id="13" w:author="Nokia - mga" w:date="2019-08-04T15:21:00Z"/>
        </w:rPr>
      </w:pPr>
      <w:del w:id="14" w:author="Nokia - mga" w:date="2019-08-04T15:21:00Z">
        <w:r w:rsidRPr="00EC54DB" w:rsidDel="003A2D90">
          <w:delText>Editor’s Note:</w:delText>
        </w:r>
        <w:r w:rsidDel="003A2D90">
          <w:delText xml:space="preserve"> The business roles are needed to be analysed and reworked based on the use cases</w:delText>
        </w:r>
        <w:r w:rsidRPr="00741E07" w:rsidDel="003A2D90">
          <w:rPr>
            <w:rFonts w:hint="eastAsia"/>
          </w:rPr>
          <w:delText>.</w:delText>
        </w:r>
      </w:del>
    </w:p>
    <w:p w:rsidR="00F52DEF" w:rsidRDefault="00832A96" w:rsidP="00C16EAD">
      <w:pPr>
        <w:rPr>
          <w:ins w:id="15" w:author="Nokia - mga" w:date="2019-08-05T09:21:00Z"/>
        </w:rPr>
      </w:pPr>
      <w:ins w:id="16" w:author="Nokia - mga" w:date="2019-08-04T15:58:00Z">
        <w:r>
          <w:t>Different</w:t>
        </w:r>
      </w:ins>
      <w:ins w:id="17" w:author="Nokia - mga" w:date="2019-08-04T15:45:00Z">
        <w:r w:rsidR="00F6320E">
          <w:t xml:space="preserve"> business roles from network slicing perspective </w:t>
        </w:r>
      </w:ins>
      <w:ins w:id="18" w:author="Nokia - mga" w:date="2019-08-04T15:58:00Z">
        <w:r>
          <w:t xml:space="preserve">are </w:t>
        </w:r>
      </w:ins>
      <w:ins w:id="19" w:author="Nokia - mga" w:date="2019-08-04T15:57:00Z">
        <w:r>
          <w:t xml:space="preserve">introduced </w:t>
        </w:r>
      </w:ins>
      <w:ins w:id="20" w:author="Nokia - mga" w:date="2019-08-04T15:38:00Z">
        <w:r w:rsidR="0028188F">
          <w:rPr>
            <w:lang w:eastAsia="zh-CN"/>
          </w:rPr>
          <w:t>by</w:t>
        </w:r>
      </w:ins>
      <w:ins w:id="21" w:author="Nokia - mga" w:date="2019-08-04T15:22:00Z">
        <w:r w:rsidR="003A2D90" w:rsidRPr="003A2D90">
          <w:rPr>
            <w:lang w:eastAsia="zh-CN"/>
            <w:rPrChange w:id="22" w:author="Nokia - mga" w:date="2019-08-04T15:22:00Z">
              <w:rPr>
                <w:b/>
              </w:rPr>
            </w:rPrChange>
          </w:rPr>
          <w:t xml:space="preserve"> </w:t>
        </w:r>
      </w:ins>
      <w:ins w:id="23" w:author="Nokia - mga" w:date="2019-08-04T15:23:00Z">
        <w:r w:rsidR="003A2D90">
          <w:t>ITU-T Recommendation Y.3103 [</w:t>
        </w:r>
      </w:ins>
      <w:ins w:id="24" w:author="Nokia - mga" w:date="2019-08-04T15:24:00Z">
        <w:r w:rsidR="003A2D90">
          <w:t>300]</w:t>
        </w:r>
      </w:ins>
      <w:ins w:id="25" w:author="Nokia - mga" w:date="2019-08-05T09:21:00Z">
        <w:r w:rsidR="00F52DEF">
          <w:t>.</w:t>
        </w:r>
      </w:ins>
      <w:ins w:id="26" w:author="Nokia - mga" w:date="2019-08-04T15:24:00Z">
        <w:r w:rsidR="003A2D90">
          <w:t xml:space="preserve"> </w:t>
        </w:r>
      </w:ins>
      <w:ins w:id="27" w:author="Nokia - mga" w:date="2019-08-05T09:21:00Z">
        <w:r w:rsidR="00F52DEF">
          <w:t xml:space="preserve">The interactions between two business roles across their interface are </w:t>
        </w:r>
        <w:r w:rsidR="00F52DEF">
          <w:rPr>
            <w:lang w:eastAsia="zh-CN"/>
          </w:rPr>
          <w:t>subject to billing settlements</w:t>
        </w:r>
        <w:r w:rsidR="00F52DEF" w:rsidRPr="00E8477A">
          <w:rPr>
            <w:lang w:eastAsia="zh-CN"/>
          </w:rPr>
          <w:t xml:space="preserve"> based on corresponding service level agreements</w:t>
        </w:r>
        <w:r w:rsidR="00F52DEF">
          <w:rPr>
            <w:lang w:eastAsia="zh-CN"/>
          </w:rPr>
          <w:t xml:space="preserve"> (SLA).</w:t>
        </w:r>
      </w:ins>
      <w:ins w:id="28" w:author="Nokia - mga" w:date="2019-08-05T10:45:00Z">
        <w:r w:rsidR="007E26CE" w:rsidRPr="007E26CE">
          <w:t xml:space="preserve"> </w:t>
        </w:r>
      </w:ins>
      <w:proofErr w:type="gramStart"/>
      <w:ins w:id="29" w:author="Nokia - mga" w:date="2019-08-09T20:56:00Z">
        <w:r w:rsidR="00075B05">
          <w:t>In order to</w:t>
        </w:r>
        <w:proofErr w:type="gramEnd"/>
        <w:r w:rsidR="00075B05">
          <w:t xml:space="preserve"> allow the </w:t>
        </w:r>
        <w:r w:rsidR="00075B05">
          <w:rPr>
            <w:lang w:eastAsia="zh-CN"/>
          </w:rPr>
          <w:t>billing settlements</w:t>
        </w:r>
        <w:r w:rsidR="00075B05">
          <w:rPr>
            <w:lang w:eastAsia="zh-CN"/>
          </w:rPr>
          <w:t xml:space="preserve">, </w:t>
        </w:r>
        <w:r w:rsidR="00075B05">
          <w:t>c</w:t>
        </w:r>
      </w:ins>
      <w:ins w:id="30" w:author="Nokia - mga" w:date="2019-08-05T10:45:00Z">
        <w:r w:rsidR="007E26CE">
          <w:t xml:space="preserve">harging </w:t>
        </w:r>
      </w:ins>
      <w:ins w:id="31" w:author="Nokia - mga" w:date="2019-08-09T20:57:00Z">
        <w:r w:rsidR="00075B05">
          <w:t xml:space="preserve">capabilities </w:t>
        </w:r>
      </w:ins>
      <w:ins w:id="32" w:author="Nokia - mga" w:date="2019-08-09T20:58:00Z">
        <w:r w:rsidR="00075B05">
          <w:t xml:space="preserve">have to be considered for </w:t>
        </w:r>
      </w:ins>
      <w:ins w:id="33" w:author="Nokia - mga" w:date="2019-08-09T20:59:00Z">
        <w:r w:rsidR="00075B05">
          <w:t xml:space="preserve">addressing </w:t>
        </w:r>
      </w:ins>
      <w:ins w:id="34" w:author="Nokia - mga" w:date="2019-08-05T10:46:00Z">
        <w:r w:rsidR="007E26CE">
          <w:t>e</w:t>
        </w:r>
      </w:ins>
      <w:ins w:id="35" w:author="Nokia - mga" w:date="2019-08-05T09:21:00Z">
        <w:r w:rsidR="00F52DEF">
          <w:t xml:space="preserve">ach business interface. </w:t>
        </w:r>
      </w:ins>
    </w:p>
    <w:p w:rsidR="0028188F" w:rsidRDefault="007E26CE" w:rsidP="00C16EAD">
      <w:pPr>
        <w:rPr>
          <w:ins w:id="36" w:author="Nokia - mga" w:date="2019-08-04T15:34:00Z"/>
        </w:rPr>
      </w:pPr>
      <w:ins w:id="37" w:author="Nokia - mga" w:date="2019-08-05T10:47:00Z">
        <w:r>
          <w:t xml:space="preserve">In this document, the following </w:t>
        </w:r>
      </w:ins>
      <w:ins w:id="38" w:author="Nokia - mga" w:date="2019-08-05T09:35:00Z">
        <w:r w:rsidR="002032A5">
          <w:t xml:space="preserve">sub-set of </w:t>
        </w:r>
      </w:ins>
      <w:ins w:id="39" w:author="Nokia - mga" w:date="2019-08-05T09:23:00Z">
        <w:r w:rsidR="00F52DEF">
          <w:t xml:space="preserve">business roles </w:t>
        </w:r>
      </w:ins>
      <w:ins w:id="40" w:author="Nokia - mga" w:date="2019-08-04T16:34:00Z">
        <w:r w:rsidR="00B456AA">
          <w:t>are</w:t>
        </w:r>
      </w:ins>
      <w:ins w:id="41" w:author="Nokia - mga" w:date="2019-08-04T15:59:00Z">
        <w:r w:rsidR="00832A96">
          <w:t xml:space="preserve"> considered:  </w:t>
        </w:r>
      </w:ins>
      <w:ins w:id="42" w:author="Nokia - mga" w:date="2019-08-04T15:27:00Z">
        <w:r w:rsidR="003A2D90">
          <w:t xml:space="preserve"> </w:t>
        </w:r>
      </w:ins>
    </w:p>
    <w:p w:rsidR="0028188F" w:rsidRDefault="0028188F">
      <w:pPr>
        <w:pStyle w:val="B1"/>
        <w:rPr>
          <w:ins w:id="43" w:author="Nokia - mga" w:date="2019-08-04T15:34:00Z"/>
        </w:rPr>
        <w:pPrChange w:id="44" w:author="Nokia - mga" w:date="2019-08-04T15:41:00Z">
          <w:pPr/>
        </w:pPrChange>
      </w:pPr>
      <w:ins w:id="45" w:author="Nokia - mga" w:date="2019-08-04T15:35:00Z">
        <w:r>
          <w:t>-</w:t>
        </w:r>
        <w:r>
          <w:tab/>
        </w:r>
      </w:ins>
      <w:ins w:id="46" w:author="Nokia - mga" w:date="2019-08-04T15:34:00Z">
        <w:r>
          <w:t>Network slice service user</w:t>
        </w:r>
      </w:ins>
      <w:ins w:id="47" w:author="Nokia - mga" w:date="2019-08-04T17:02:00Z">
        <w:r w:rsidR="00F12CF3">
          <w:t>:</w:t>
        </w:r>
      </w:ins>
      <w:ins w:id="48" w:author="Nokia - mga" w:date="2019-08-04T15:35:00Z">
        <w:r>
          <w:t xml:space="preserve"> </w:t>
        </w:r>
      </w:ins>
      <w:ins w:id="49" w:author="Nokia - mga" w:date="2019-08-04T15:34:00Z">
        <w:r>
          <w:t>uses the service(s) provided by the NS instance(s).</w:t>
        </w:r>
      </w:ins>
    </w:p>
    <w:p w:rsidR="0028188F" w:rsidRDefault="0028188F">
      <w:pPr>
        <w:pStyle w:val="B1"/>
        <w:rPr>
          <w:ins w:id="50" w:author="Nokia - mga" w:date="2019-08-04T15:34:00Z"/>
        </w:rPr>
        <w:pPrChange w:id="51" w:author="Nokia - mga" w:date="2019-08-04T15:41:00Z">
          <w:pPr/>
        </w:pPrChange>
      </w:pPr>
      <w:ins w:id="52" w:author="Nokia - mga" w:date="2019-08-04T15:35:00Z">
        <w:r>
          <w:t>-</w:t>
        </w:r>
        <w:r>
          <w:tab/>
        </w:r>
      </w:ins>
      <w:ins w:id="53" w:author="Nokia - mga" w:date="2019-08-04T15:34:00Z">
        <w:r>
          <w:t>Network slice service provider</w:t>
        </w:r>
      </w:ins>
      <w:ins w:id="54" w:author="Nokia - mga" w:date="2019-08-04T17:03:00Z">
        <w:r w:rsidR="00F12CF3">
          <w:t xml:space="preserve">: </w:t>
        </w:r>
      </w:ins>
      <w:ins w:id="55" w:author="Nokia - mga" w:date="2019-08-04T15:34:00Z">
        <w:r>
          <w:t>user of the NS instance(s)</w:t>
        </w:r>
      </w:ins>
      <w:ins w:id="56" w:author="Nokia - mga" w:date="2019-08-04T15:36:00Z">
        <w:r>
          <w:t xml:space="preserve"> </w:t>
        </w:r>
      </w:ins>
      <w:ins w:id="57" w:author="Nokia - mga" w:date="2019-08-04T15:34:00Z">
        <w:r>
          <w:t>and is responsible for providing services to its NS service users via the NS instance(s).</w:t>
        </w:r>
      </w:ins>
    </w:p>
    <w:p w:rsidR="0028188F" w:rsidRDefault="0028188F">
      <w:pPr>
        <w:pStyle w:val="B1"/>
        <w:rPr>
          <w:ins w:id="58" w:author="Nokia - mga" w:date="2019-08-04T15:34:00Z"/>
        </w:rPr>
        <w:pPrChange w:id="59" w:author="Nokia - mga" w:date="2019-08-04T15:41:00Z">
          <w:pPr/>
        </w:pPrChange>
      </w:pPr>
      <w:ins w:id="60" w:author="Nokia - mga" w:date="2019-08-04T15:36:00Z">
        <w:r>
          <w:t>-</w:t>
        </w:r>
        <w:r>
          <w:tab/>
        </w:r>
      </w:ins>
      <w:ins w:id="61" w:author="Nokia - mga" w:date="2019-08-04T15:34:00Z">
        <w:r>
          <w:t>Network slice provider</w:t>
        </w:r>
      </w:ins>
      <w:ins w:id="62" w:author="Nokia - mga" w:date="2019-08-04T17:03:00Z">
        <w:r w:rsidR="00F12CF3">
          <w:t xml:space="preserve">: </w:t>
        </w:r>
      </w:ins>
      <w:ins w:id="63" w:author="Nokia - mga" w:date="2019-08-04T15:34:00Z">
        <w:r>
          <w:t>owner of the NS instance(s) and provides the NS instance(s).</w:t>
        </w:r>
      </w:ins>
    </w:p>
    <w:p w:rsidR="0028188F" w:rsidRDefault="0028188F" w:rsidP="00F6320E">
      <w:pPr>
        <w:pStyle w:val="B1"/>
        <w:rPr>
          <w:ins w:id="64" w:author="Nokia - mga" w:date="2019-08-09T21:36:00Z"/>
        </w:rPr>
      </w:pPr>
      <w:ins w:id="65" w:author="Nokia - mga" w:date="2019-08-04T15:40:00Z">
        <w:r>
          <w:t>-</w:t>
        </w:r>
        <w:r>
          <w:tab/>
        </w:r>
      </w:ins>
      <w:ins w:id="66" w:author="Nokia - mga" w:date="2019-08-04T15:34:00Z">
        <w:r>
          <w:t>Network slice management and orchestration provider</w:t>
        </w:r>
      </w:ins>
      <w:ins w:id="67" w:author="Nokia - mga" w:date="2019-08-04T15:40:00Z">
        <w:r>
          <w:t xml:space="preserve">: </w:t>
        </w:r>
      </w:ins>
      <w:ins w:id="68" w:author="Nokia - mga" w:date="2019-08-04T15:34:00Z">
        <w:r>
          <w:t>responsible for orchestrating NS(s) and managing the lifecycle of NS instance(s) based on NS blueprint(s)</w:t>
        </w:r>
      </w:ins>
      <w:ins w:id="69" w:author="Nokia - mga" w:date="2019-08-04T15:41:00Z">
        <w:r w:rsidR="00F6320E">
          <w:t>.</w:t>
        </w:r>
      </w:ins>
    </w:p>
    <w:p w:rsidR="008A4ECB" w:rsidRDefault="008A4ECB" w:rsidP="008A4ECB">
      <w:pPr>
        <w:rPr>
          <w:ins w:id="70" w:author="Nokia - mga" w:date="2019-08-09T21:36:00Z"/>
        </w:rPr>
        <w:pPrChange w:id="71" w:author="Nokia - mga" w:date="2019-08-09T21:39:00Z">
          <w:pPr/>
        </w:pPrChange>
      </w:pPr>
      <w:ins w:id="72" w:author="Nokia - mga" w:date="2019-08-09T21:36:00Z">
        <w:r>
          <w:t xml:space="preserve">The </w:t>
        </w:r>
        <w:r w:rsidRPr="00A818FC">
          <w:t>Network</w:t>
        </w:r>
        <w:r w:rsidRPr="007E26CE">
          <w:t xml:space="preserve"> slice management and orchestration provider</w:t>
        </w:r>
        <w:r>
          <w:t xml:space="preserve"> role is considered with a limited scope:</w:t>
        </w:r>
      </w:ins>
      <w:ins w:id="73" w:author="Nokia - mga" w:date="2019-08-09T21:39:00Z">
        <w:r>
          <w:t xml:space="preserve"> </w:t>
        </w:r>
      </w:ins>
      <w:ins w:id="74" w:author="Nokia - mga" w:date="2019-08-09T21:37:00Z">
        <w:r>
          <w:t xml:space="preserve">Orchestration of </w:t>
        </w:r>
        <w:r w:rsidRPr="00B80974">
          <w:t>NS(s)</w:t>
        </w:r>
        <w:r>
          <w:t xml:space="preserve"> is </w:t>
        </w:r>
        <w:r>
          <w:t>out of scope</w:t>
        </w:r>
        <w:r>
          <w:t>.</w:t>
        </w:r>
      </w:ins>
    </w:p>
    <w:p w:rsidR="002032A5" w:rsidRDefault="002B0747" w:rsidP="002032A5">
      <w:pPr>
        <w:rPr>
          <w:ins w:id="75" w:author="Nokia - mga" w:date="2019-08-05T10:51:00Z"/>
        </w:rPr>
      </w:pPr>
      <w:ins w:id="76" w:author="Nokia - mga" w:date="2019-08-09T21:16:00Z">
        <w:r>
          <w:t>T</w:t>
        </w:r>
      </w:ins>
      <w:ins w:id="77" w:author="Nokia - mga" w:date="2019-08-09T21:10:00Z">
        <w:r w:rsidR="00D5148D">
          <w:t>he</w:t>
        </w:r>
      </w:ins>
      <w:ins w:id="78" w:author="Nokia - mga" w:date="2019-08-05T09:37:00Z">
        <w:r w:rsidR="002E4580">
          <w:t xml:space="preserve"> </w:t>
        </w:r>
      </w:ins>
      <w:ins w:id="79" w:author="Nokia - mga" w:date="2019-08-05T09:36:00Z">
        <w:r w:rsidR="002E4580">
          <w:t>business interface</w:t>
        </w:r>
      </w:ins>
      <w:ins w:id="80" w:author="Nokia - mga" w:date="2019-08-05T09:37:00Z">
        <w:r w:rsidR="002E4580">
          <w:t xml:space="preserve"> </w:t>
        </w:r>
      </w:ins>
      <w:ins w:id="81" w:author="Nokia - mga" w:date="2019-08-05T09:24:00Z">
        <w:r w:rsidR="00F52DEF">
          <w:t xml:space="preserve">between </w:t>
        </w:r>
      </w:ins>
      <w:ins w:id="82" w:author="Nokia - mga" w:date="2019-08-05T09:28:00Z">
        <w:r w:rsidR="002032A5">
          <w:t xml:space="preserve">the Network slice service provider </w:t>
        </w:r>
      </w:ins>
      <w:ins w:id="83" w:author="Nokia - mga" w:date="2019-08-05T09:38:00Z">
        <w:r w:rsidR="002E4580">
          <w:t xml:space="preserve">(charged party) </w:t>
        </w:r>
      </w:ins>
      <w:ins w:id="84" w:author="Nokia - mga" w:date="2019-08-05T09:28:00Z">
        <w:r w:rsidR="002032A5">
          <w:t>and the Network slice provider</w:t>
        </w:r>
      </w:ins>
      <w:ins w:id="85" w:author="Nokia - mga" w:date="2019-08-05T09:39:00Z">
        <w:r w:rsidR="002E4580">
          <w:t xml:space="preserve"> (charging party)</w:t>
        </w:r>
      </w:ins>
      <w:ins w:id="86" w:author="Nokia - mga" w:date="2019-08-09T21:11:00Z">
        <w:r w:rsidR="00D5148D">
          <w:t xml:space="preserve">, </w:t>
        </w:r>
      </w:ins>
      <w:ins w:id="87" w:author="Nokia - mga" w:date="2019-08-09T21:12:00Z">
        <w:r w:rsidR="00D5148D">
          <w:t xml:space="preserve">is considered </w:t>
        </w:r>
      </w:ins>
      <w:ins w:id="88" w:author="Nokia - mga" w:date="2019-08-09T21:20:00Z">
        <w:r>
          <w:t>for</w:t>
        </w:r>
      </w:ins>
      <w:ins w:id="89" w:author="Nokia - mga" w:date="2019-08-09T21:11:00Z">
        <w:r w:rsidR="00D5148D">
          <w:t xml:space="preserve"> charging capabilities related to:</w:t>
        </w:r>
      </w:ins>
      <w:ins w:id="90" w:author="Nokia - mga" w:date="2019-08-05T10:51:00Z">
        <w:r w:rsidR="007E26CE">
          <w:t xml:space="preserve"> </w:t>
        </w:r>
      </w:ins>
    </w:p>
    <w:p w:rsidR="007E26CE" w:rsidRDefault="007E26CE" w:rsidP="007E26CE">
      <w:pPr>
        <w:pStyle w:val="B1"/>
        <w:rPr>
          <w:ins w:id="91" w:author="Nokia - mga" w:date="2019-08-05T10:51:00Z"/>
          <w:lang w:eastAsia="zh-CN"/>
        </w:rPr>
      </w:pPr>
      <w:ins w:id="92" w:author="Nokia - mga" w:date="2019-08-05T10:51:00Z">
        <w:r>
          <w:t xml:space="preserve">- </w:t>
        </w:r>
        <w:r>
          <w:tab/>
        </w:r>
        <w:r>
          <w:rPr>
            <w:lang w:eastAsia="zh-CN"/>
          </w:rPr>
          <w:t>NSI(s) usage</w:t>
        </w:r>
      </w:ins>
      <w:ins w:id="93" w:author="Nokia - mga" w:date="2019-08-05T10:52:00Z">
        <w:r>
          <w:rPr>
            <w:lang w:eastAsia="zh-CN"/>
          </w:rPr>
          <w:t>;</w:t>
        </w:r>
      </w:ins>
    </w:p>
    <w:p w:rsidR="007E26CE" w:rsidRDefault="007E26CE" w:rsidP="007E26CE">
      <w:pPr>
        <w:pStyle w:val="B1"/>
        <w:rPr>
          <w:ins w:id="94" w:author="Nokia - mga" w:date="2019-08-05T13:26:00Z"/>
          <w:lang w:eastAsia="zh-CN"/>
        </w:rPr>
      </w:pPr>
      <w:ins w:id="95" w:author="Nokia - mga" w:date="2019-08-05T10:51:00Z">
        <w:r>
          <w:lastRenderedPageBreak/>
          <w:t>-</w:t>
        </w:r>
        <w:r>
          <w:tab/>
        </w:r>
        <w:r w:rsidRPr="007E26CE">
          <w:rPr>
            <w:lang w:eastAsia="zh-CN"/>
            <w:rPrChange w:id="96" w:author="Nokia - mga" w:date="2019-08-05T10:52:00Z">
              <w:rPr>
                <w:highlight w:val="yellow"/>
                <w:lang w:eastAsia="zh-CN"/>
              </w:rPr>
            </w:rPrChange>
          </w:rPr>
          <w:t>NSI(s) Management</w:t>
        </w:r>
      </w:ins>
      <w:ins w:id="97" w:author="Nokia - mga" w:date="2019-08-05T10:52:00Z">
        <w:r>
          <w:rPr>
            <w:lang w:eastAsia="zh-CN"/>
          </w:rPr>
          <w:t>.</w:t>
        </w:r>
      </w:ins>
    </w:p>
    <w:p w:rsidR="00153807" w:rsidRDefault="00153807" w:rsidP="00153807">
      <w:pPr>
        <w:rPr>
          <w:ins w:id="98" w:author="Nokia - mga" w:date="2019-08-05T13:26:00Z"/>
        </w:rPr>
      </w:pPr>
      <w:ins w:id="99" w:author="Nokia - mga" w:date="2019-08-05T13:26:00Z">
        <w:r>
          <w:t>The figure 4.2-2 shows a simplified view of b</w:t>
        </w:r>
        <w:r w:rsidRPr="005460A2">
          <w:t>usiness</w:t>
        </w:r>
      </w:ins>
      <w:ins w:id="100" w:author="Nokia - mga" w:date="2019-08-09T21:13:00Z">
        <w:r w:rsidR="002B0747">
          <w:t xml:space="preserve"> interface</w:t>
        </w:r>
      </w:ins>
      <w:ins w:id="101" w:author="Nokia - mga" w:date="2019-08-09T21:29:00Z">
        <w:r w:rsidR="00834F84">
          <w:t xml:space="preserve"> with</w:t>
        </w:r>
      </w:ins>
      <w:ins w:id="102" w:author="Nokia - mga" w:date="2019-08-09T21:13:00Z">
        <w:r w:rsidR="002B0747">
          <w:t xml:space="preserve"> </w:t>
        </w:r>
      </w:ins>
      <w:ins w:id="103" w:author="Nokia - mga" w:date="2019-08-09T21:14:00Z">
        <w:r w:rsidR="002B0747">
          <w:t>Network slice service provider</w:t>
        </w:r>
      </w:ins>
      <w:ins w:id="104" w:author="Nokia - mga" w:date="2019-08-09T21:15:00Z">
        <w:r w:rsidR="002B0747">
          <w:t xml:space="preserve"> and </w:t>
        </w:r>
        <w:r w:rsidR="002B0747">
          <w:t>Network slice provider</w:t>
        </w:r>
        <w:r w:rsidR="002B0747">
          <w:t xml:space="preserve"> business roles</w:t>
        </w:r>
      </w:ins>
      <w:ins w:id="105" w:author="Nokia - mga" w:date="2019-08-09T21:13:00Z">
        <w:r w:rsidR="002B0747">
          <w:t>.</w:t>
        </w:r>
      </w:ins>
      <w:ins w:id="106" w:author="Nokia - mga" w:date="2019-08-05T13:26:00Z">
        <w:r>
          <w:t xml:space="preserve"> </w:t>
        </w:r>
      </w:ins>
    </w:p>
    <w:p w:rsidR="00153807" w:rsidRDefault="00153807" w:rsidP="00153807">
      <w:pPr>
        <w:rPr>
          <w:ins w:id="107" w:author="Nokia - mga" w:date="2019-08-05T13:26:00Z"/>
        </w:rPr>
      </w:pPr>
    </w:p>
    <w:p w:rsidR="00153807" w:rsidRDefault="00153807" w:rsidP="00153807">
      <w:pPr>
        <w:pStyle w:val="TH"/>
        <w:rPr>
          <w:ins w:id="108" w:author="Nokia - mga" w:date="2019-08-05T13:26:00Z"/>
          <w:lang w:eastAsia="zh-CN"/>
        </w:rPr>
      </w:pPr>
      <w:ins w:id="109" w:author="Nokia - mga" w:date="2019-08-05T13:26:00Z">
        <w:r>
          <w:rPr>
            <w:lang w:eastAsia="zh-CN"/>
          </w:rPr>
          <w:object w:dxaOrig="7727" w:dyaOrig="30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86.4pt;height:153pt" o:ole="">
              <v:imagedata r:id="rId7" o:title=""/>
            </v:shape>
            <o:OLEObject Type="Embed" ProgID="Visio.Drawing.11" ShapeID="_x0000_i1025" DrawAspect="Content" ObjectID="_1626892216" r:id="rId8"/>
          </w:object>
        </w:r>
      </w:ins>
    </w:p>
    <w:p w:rsidR="00153807" w:rsidRDefault="00153807" w:rsidP="00153807">
      <w:pPr>
        <w:pStyle w:val="TF"/>
        <w:rPr>
          <w:ins w:id="110" w:author="Nokia - mga" w:date="2019-08-05T13:26:00Z"/>
          <w:lang w:eastAsia="zh-CN"/>
        </w:rPr>
      </w:pPr>
      <w:ins w:id="111" w:author="Nokia - mga" w:date="2019-08-05T13:26:00Z">
        <w:r w:rsidRPr="00E44335">
          <w:t xml:space="preserve">Figure </w:t>
        </w:r>
        <w:r>
          <w:rPr>
            <w:lang w:eastAsia="zh-CN"/>
          </w:rPr>
          <w:t>4.2-2</w:t>
        </w:r>
        <w:r w:rsidRPr="00E44335">
          <w:t>:</w:t>
        </w:r>
        <w:r w:rsidRPr="00E44335">
          <w:rPr>
            <w:lang w:eastAsia="zh-CN"/>
          </w:rPr>
          <w:t xml:space="preserve"> </w:t>
        </w:r>
        <w:r>
          <w:rPr>
            <w:lang w:eastAsia="zh-CN"/>
          </w:rPr>
          <w:t xml:space="preserve">Simplified view </w:t>
        </w:r>
        <w:r w:rsidRPr="005460A2">
          <w:rPr>
            <w:lang w:eastAsia="zh-CN"/>
          </w:rPr>
          <w:t xml:space="preserve">of </w:t>
        </w:r>
      </w:ins>
      <w:ins w:id="112" w:author="Nokia - mga" w:date="2019-08-09T21:15:00Z">
        <w:r w:rsidR="002B0747" w:rsidRPr="002B0747">
          <w:rPr>
            <w:lang w:eastAsia="zh-CN"/>
          </w:rPr>
          <w:t>Network slice service provider and Network slice provider business roles</w:t>
        </w:r>
      </w:ins>
    </w:p>
    <w:p w:rsidR="00B80974" w:rsidRDefault="002B0747" w:rsidP="002032A5">
      <w:pPr>
        <w:rPr>
          <w:ins w:id="113" w:author="Nokia - mga" w:date="2019-08-09T21:18:00Z"/>
        </w:rPr>
      </w:pPr>
      <w:ins w:id="114" w:author="Nokia - mga" w:date="2019-08-09T21:17:00Z">
        <w:r>
          <w:t>In this diagram, t</w:t>
        </w:r>
      </w:ins>
      <w:ins w:id="115" w:author="Nokia - mga" w:date="2019-08-05T10:52:00Z">
        <w:r w:rsidR="007E26CE">
          <w:t>he Network slice service user</w:t>
        </w:r>
      </w:ins>
      <w:ins w:id="116" w:author="Nokia - mga" w:date="2019-08-05T10:53:00Z">
        <w:r w:rsidR="007E26CE">
          <w:t xml:space="preserve"> business role</w:t>
        </w:r>
      </w:ins>
      <w:ins w:id="117" w:author="Nokia - mga" w:date="2019-08-05T10:56:00Z">
        <w:r w:rsidR="007F149F">
          <w:t>, as well as its business interface with the Network slice service provider</w:t>
        </w:r>
      </w:ins>
      <w:ins w:id="118" w:author="Nokia - mga" w:date="2019-08-05T10:57:00Z">
        <w:r w:rsidR="007F149F">
          <w:t xml:space="preserve"> </w:t>
        </w:r>
      </w:ins>
      <w:ins w:id="119" w:author="Nokia - mga" w:date="2019-08-05T13:14:00Z">
        <w:r w:rsidR="00ED0A43">
          <w:t>are</w:t>
        </w:r>
      </w:ins>
      <w:ins w:id="120" w:author="Nokia - mga" w:date="2019-08-05T10:53:00Z">
        <w:r w:rsidR="007E26CE">
          <w:t xml:space="preserve"> </w:t>
        </w:r>
      </w:ins>
      <w:proofErr w:type="spellStart"/>
      <w:ins w:id="121" w:author="Nokia - mga" w:date="2019-08-05T13:14:00Z">
        <w:r w:rsidR="00ED0A43">
          <w:t>mentionned</w:t>
        </w:r>
      </w:ins>
      <w:proofErr w:type="spellEnd"/>
      <w:ins w:id="122" w:author="Nokia - mga" w:date="2019-08-05T10:53:00Z">
        <w:r w:rsidR="007E26CE">
          <w:t xml:space="preserve"> for illustration purpose</w:t>
        </w:r>
      </w:ins>
      <w:ins w:id="123" w:author="Nokia - mga" w:date="2019-08-05T10:57:00Z">
        <w:r w:rsidR="007F149F">
          <w:t>.</w:t>
        </w:r>
      </w:ins>
    </w:p>
    <w:p w:rsidR="002B0747" w:rsidRDefault="002B0747" w:rsidP="002B0747">
      <w:pPr>
        <w:rPr>
          <w:ins w:id="124" w:author="Nokia - mga" w:date="2019-08-09T21:18:00Z"/>
        </w:rPr>
      </w:pPr>
      <w:ins w:id="125" w:author="Nokia - mga" w:date="2019-08-09T21:18:00Z">
        <w:r>
          <w:t xml:space="preserve">The business interface between the Network slice service </w:t>
        </w:r>
      </w:ins>
      <w:ins w:id="126" w:author="Nokia - mga" w:date="2019-08-09T21:19:00Z">
        <w:r>
          <w:t xml:space="preserve">user </w:t>
        </w:r>
      </w:ins>
      <w:ins w:id="127" w:author="Nokia - mga" w:date="2019-08-09T21:18:00Z">
        <w:r>
          <w:t xml:space="preserve">(charged party) and the </w:t>
        </w:r>
      </w:ins>
      <w:ins w:id="128" w:author="Nokia - mga" w:date="2019-08-09T21:19:00Z">
        <w:r w:rsidRPr="002B0747">
          <w:t xml:space="preserve">Network slice service provider </w:t>
        </w:r>
      </w:ins>
      <w:ins w:id="129" w:author="Nokia - mga" w:date="2019-08-09T21:18:00Z">
        <w:r>
          <w:t xml:space="preserve">(charging party), is </w:t>
        </w:r>
      </w:ins>
      <w:ins w:id="130" w:author="Nokia - mga" w:date="2019-08-09T21:23:00Z">
        <w:r w:rsidR="00834F84">
          <w:t xml:space="preserve">also </w:t>
        </w:r>
      </w:ins>
      <w:ins w:id="131" w:author="Nokia - mga" w:date="2019-08-09T21:18:00Z">
        <w:r>
          <w:t xml:space="preserve">considered </w:t>
        </w:r>
      </w:ins>
      <w:ins w:id="132" w:author="Nokia - mga" w:date="2019-08-09T21:23:00Z">
        <w:r w:rsidR="00834F84">
          <w:t xml:space="preserve">for the </w:t>
        </w:r>
        <w:proofErr w:type="gramStart"/>
        <w:r w:rsidR="00834F84">
          <w:t>particular case</w:t>
        </w:r>
        <w:proofErr w:type="gramEnd"/>
        <w:r w:rsidR="00834F84">
          <w:t xml:space="preserve"> </w:t>
        </w:r>
      </w:ins>
      <w:ins w:id="133" w:author="Nokia - mga" w:date="2019-08-09T21:21:00Z">
        <w:r>
          <w:t>whe</w:t>
        </w:r>
      </w:ins>
      <w:ins w:id="134" w:author="Nokia - mga" w:date="2019-08-09T21:23:00Z">
        <w:r w:rsidR="00834F84">
          <w:t>re</w:t>
        </w:r>
      </w:ins>
      <w:ins w:id="135" w:author="Nokia - mga" w:date="2019-08-09T21:21:00Z">
        <w:r>
          <w:t xml:space="preserve"> the service u</w:t>
        </w:r>
      </w:ins>
      <w:ins w:id="136" w:author="Nokia - mga" w:date="2019-08-09T21:22:00Z">
        <w:r>
          <w:t xml:space="preserve">sed by </w:t>
        </w:r>
        <w:r>
          <w:t xml:space="preserve">Network slice service user </w:t>
        </w:r>
        <w:r>
          <w:t>and offer</w:t>
        </w:r>
      </w:ins>
      <w:ins w:id="137" w:author="Nokia - mga" w:date="2019-08-09T21:23:00Z">
        <w:r w:rsidR="00834F84">
          <w:t>ed</w:t>
        </w:r>
      </w:ins>
      <w:ins w:id="138" w:author="Nokia - mga" w:date="2019-08-09T21:22:00Z">
        <w:r>
          <w:t xml:space="preserve"> by </w:t>
        </w:r>
        <w:r w:rsidRPr="002B0747">
          <w:t xml:space="preserve">Network slice service provider </w:t>
        </w:r>
        <w:r>
          <w:t>is a Network Slice</w:t>
        </w:r>
        <w:r w:rsidR="00834F84">
          <w:t xml:space="preserve"> (</w:t>
        </w:r>
        <w:proofErr w:type="spellStart"/>
        <w:r w:rsidR="00834F84">
          <w:t>NSaaS</w:t>
        </w:r>
        <w:proofErr w:type="spellEnd"/>
        <w:r w:rsidR="00834F84">
          <w:t xml:space="preserve">). </w:t>
        </w:r>
      </w:ins>
      <w:ins w:id="139" w:author="Nokia - mga" w:date="2019-08-09T21:23:00Z">
        <w:r w:rsidR="00834F84">
          <w:t>C</w:t>
        </w:r>
      </w:ins>
      <w:ins w:id="140" w:author="Nokia - mga" w:date="2019-08-09T21:18:00Z">
        <w:r>
          <w:t xml:space="preserve">harging capabilities </w:t>
        </w:r>
      </w:ins>
      <w:ins w:id="141" w:author="Nokia - mga" w:date="2019-08-09T21:24:00Z">
        <w:r w:rsidR="00834F84">
          <w:t xml:space="preserve">for this case </w:t>
        </w:r>
      </w:ins>
      <w:ins w:id="142" w:author="Nokia - mga" w:date="2019-08-09T21:18:00Z">
        <w:r>
          <w:t>relate to</w:t>
        </w:r>
      </w:ins>
      <w:ins w:id="143" w:author="Nokia - mga" w:date="2019-08-09T21:19:00Z">
        <w:r>
          <w:t xml:space="preserve"> </w:t>
        </w:r>
        <w:r w:rsidRPr="00320FF9">
          <w:rPr>
            <w:lang w:eastAsia="zh-CN"/>
          </w:rPr>
          <w:t>NSI(s) Management</w:t>
        </w:r>
        <w:r>
          <w:rPr>
            <w:lang w:eastAsia="zh-CN"/>
          </w:rPr>
          <w:t>.</w:t>
        </w:r>
      </w:ins>
      <w:ins w:id="144" w:author="Nokia - mga" w:date="2019-08-09T21:18:00Z">
        <w:r>
          <w:t xml:space="preserve"> </w:t>
        </w:r>
      </w:ins>
    </w:p>
    <w:p w:rsidR="00834F84" w:rsidRDefault="002B0747" w:rsidP="002B0747">
      <w:pPr>
        <w:rPr>
          <w:ins w:id="145" w:author="Nokia - mga" w:date="2019-08-09T21:25:00Z"/>
        </w:rPr>
      </w:pPr>
      <w:ins w:id="146" w:author="Nokia - mga" w:date="2019-08-09T21:18:00Z">
        <w:r>
          <w:t>The figure 4.2-</w:t>
        </w:r>
      </w:ins>
      <w:ins w:id="147" w:author="Nokia - mga" w:date="2019-08-09T21:24:00Z">
        <w:r w:rsidR="00834F84">
          <w:t>3</w:t>
        </w:r>
      </w:ins>
      <w:ins w:id="148" w:author="Nokia - mga" w:date="2019-08-09T21:18:00Z">
        <w:r>
          <w:t xml:space="preserve"> shows a simplified view of b</w:t>
        </w:r>
        <w:r w:rsidRPr="005460A2">
          <w:t>usiness</w:t>
        </w:r>
        <w:r>
          <w:t xml:space="preserve"> interface for </w:t>
        </w:r>
      </w:ins>
      <w:proofErr w:type="spellStart"/>
      <w:ins w:id="149" w:author="Nokia - mga" w:date="2019-08-09T21:25:00Z">
        <w:r w:rsidR="00834F84">
          <w:t>NSaaS</w:t>
        </w:r>
        <w:proofErr w:type="spellEnd"/>
        <w:r w:rsidR="00834F84">
          <w:t xml:space="preserve"> </w:t>
        </w:r>
      </w:ins>
    </w:p>
    <w:p w:rsidR="00834F84" w:rsidRDefault="00834F84" w:rsidP="00834F84">
      <w:pPr>
        <w:pStyle w:val="TH"/>
        <w:rPr>
          <w:ins w:id="150" w:author="Nokia - mga" w:date="2019-08-09T21:25:00Z"/>
          <w:lang w:eastAsia="zh-CN"/>
        </w:rPr>
      </w:pPr>
      <w:ins w:id="151" w:author="Nokia - mga" w:date="2019-08-09T21:25:00Z">
        <w:r>
          <w:rPr>
            <w:lang w:eastAsia="zh-CN"/>
          </w:rPr>
          <w:object w:dxaOrig="7727" w:dyaOrig="3447">
            <v:shape id="_x0000_i1031" type="#_x0000_t75" style="width:386.4pt;height:172.2pt" o:ole="">
              <v:imagedata r:id="rId9" o:title=""/>
            </v:shape>
            <o:OLEObject Type="Embed" ProgID="Visio.Drawing.11" ShapeID="_x0000_i1031" DrawAspect="Content" ObjectID="_1626892217" r:id="rId10"/>
          </w:object>
        </w:r>
      </w:ins>
    </w:p>
    <w:p w:rsidR="00834F84" w:rsidRDefault="00834F84" w:rsidP="00834F84">
      <w:pPr>
        <w:pStyle w:val="TF"/>
        <w:rPr>
          <w:ins w:id="152" w:author="Nokia - mga" w:date="2019-08-09T21:25:00Z"/>
          <w:lang w:eastAsia="zh-CN"/>
        </w:rPr>
      </w:pPr>
      <w:ins w:id="153" w:author="Nokia - mga" w:date="2019-08-09T21:25:00Z">
        <w:r w:rsidRPr="00E44335">
          <w:t xml:space="preserve">Figure </w:t>
        </w:r>
        <w:r>
          <w:rPr>
            <w:lang w:eastAsia="zh-CN"/>
          </w:rPr>
          <w:t>4.2-</w:t>
        </w:r>
        <w:r>
          <w:rPr>
            <w:lang w:eastAsia="zh-CN"/>
          </w:rPr>
          <w:t>3</w:t>
        </w:r>
        <w:r w:rsidRPr="00E44335">
          <w:t>:</w:t>
        </w:r>
        <w:r w:rsidRPr="00E44335">
          <w:rPr>
            <w:lang w:eastAsia="zh-CN"/>
          </w:rPr>
          <w:t xml:space="preserve"> </w:t>
        </w:r>
        <w:r>
          <w:rPr>
            <w:lang w:eastAsia="zh-CN"/>
          </w:rPr>
          <w:t xml:space="preserve">Simplified view </w:t>
        </w:r>
        <w:r w:rsidRPr="005460A2">
          <w:rPr>
            <w:lang w:eastAsia="zh-CN"/>
          </w:rPr>
          <w:t xml:space="preserve">of </w:t>
        </w:r>
      </w:ins>
      <w:ins w:id="154" w:author="Nokia - mga" w:date="2019-08-09T21:30:00Z">
        <w:r>
          <w:t>b</w:t>
        </w:r>
        <w:r w:rsidRPr="005460A2">
          <w:t>usiness</w:t>
        </w:r>
        <w:r>
          <w:t xml:space="preserve"> interface for </w:t>
        </w:r>
        <w:proofErr w:type="spellStart"/>
        <w:r>
          <w:t>NSaaS</w:t>
        </w:r>
      </w:ins>
      <w:proofErr w:type="spellEnd"/>
    </w:p>
    <w:p w:rsidR="0003016E" w:rsidRDefault="0083190D" w:rsidP="0083190D">
      <w:pPr>
        <w:rPr>
          <w:ins w:id="155" w:author="Nokia - mga" w:date="2019-08-05T13:33:00Z"/>
        </w:rPr>
      </w:pPr>
      <w:ins w:id="156" w:author="Nokia - mga" w:date="2019-08-05T11:22:00Z">
        <w:r>
          <w:t>The set of models and best practice use cases in ITU-T Recommendation Y.3103 [300] are described with p</w:t>
        </w:r>
        <w:r w:rsidRPr="00832A96">
          <w:t>layer</w:t>
        </w:r>
        <w:r>
          <w:t xml:space="preserve">s combining multiple </w:t>
        </w:r>
        <w:r w:rsidRPr="00832A96">
          <w:t>business role</w:t>
        </w:r>
        <w:r>
          <w:t xml:space="preserve">s. </w:t>
        </w:r>
      </w:ins>
    </w:p>
    <w:p w:rsidR="0003016E" w:rsidRDefault="0083190D" w:rsidP="0083190D">
      <w:pPr>
        <w:rPr>
          <w:ins w:id="157" w:author="Nokia - mga" w:date="2019-08-05T13:33:00Z"/>
        </w:rPr>
      </w:pPr>
      <w:ins w:id="158" w:author="Nokia - mga" w:date="2019-08-05T11:22:00Z">
        <w:r>
          <w:t xml:space="preserve">Models </w:t>
        </w:r>
      </w:ins>
      <w:ins w:id="159" w:author="Nokia - mga" w:date="2019-08-05T13:33:00Z">
        <w:r w:rsidR="0003016E">
          <w:t xml:space="preserve">which </w:t>
        </w:r>
      </w:ins>
      <w:ins w:id="160" w:author="Nokia - mga" w:date="2019-08-05T11:22:00Z">
        <w:r>
          <w:t>are those covered by this document</w:t>
        </w:r>
      </w:ins>
      <w:ins w:id="161" w:author="Nokia - mga" w:date="2019-08-05T13:33:00Z">
        <w:r w:rsidR="0003016E">
          <w:t>:</w:t>
        </w:r>
      </w:ins>
    </w:p>
    <w:p w:rsidR="0003016E" w:rsidRDefault="0003016E" w:rsidP="0003016E">
      <w:pPr>
        <w:pStyle w:val="B1"/>
        <w:rPr>
          <w:ins w:id="162" w:author="Nokia - mga" w:date="2019-08-05T13:34:00Z"/>
        </w:rPr>
      </w:pPr>
      <w:ins w:id="163" w:author="Nokia - mga" w:date="2019-08-05T13:34:00Z">
        <w:r>
          <w:t>-</w:t>
        </w:r>
        <w:r>
          <w:tab/>
        </w:r>
      </w:ins>
      <w:ins w:id="164" w:author="Nokia - mga" w:date="2019-08-05T13:33:00Z">
        <w:r>
          <w:t>Network slice service provider and the Network slice provider are separate</w:t>
        </w:r>
      </w:ins>
      <w:ins w:id="165" w:author="Nokia - mga" w:date="2019-08-05T11:22:00Z">
        <w:r w:rsidR="0083190D">
          <w:t xml:space="preserve"> </w:t>
        </w:r>
      </w:ins>
      <w:ins w:id="166" w:author="Nokia - mga" w:date="2019-08-05T13:34:00Z">
        <w:r>
          <w:t>players;</w:t>
        </w:r>
      </w:ins>
    </w:p>
    <w:p w:rsidR="0083190D" w:rsidRDefault="0003016E">
      <w:pPr>
        <w:pStyle w:val="B1"/>
        <w:rPr>
          <w:ins w:id="167" w:author="Nokia - mga" w:date="2019-08-05T11:22:00Z"/>
          <w:lang w:eastAsia="zh-CN"/>
        </w:rPr>
        <w:pPrChange w:id="168" w:author="Nokia - mga" w:date="2019-08-05T13:34:00Z">
          <w:pPr/>
        </w:pPrChange>
      </w:pPr>
      <w:ins w:id="169" w:author="Nokia - mga" w:date="2019-08-05T13:34:00Z">
        <w:r>
          <w:t>-</w:t>
        </w:r>
        <w:r>
          <w:tab/>
        </w:r>
        <w:r w:rsidRPr="00A818FC">
          <w:t>Network</w:t>
        </w:r>
        <w:r w:rsidRPr="007E26CE">
          <w:t xml:space="preserve"> slice management and orchestration provider</w:t>
        </w:r>
        <w:r>
          <w:t xml:space="preserve"> role and Network slice provider</w:t>
        </w:r>
      </w:ins>
      <w:ins w:id="170" w:author="Nokia - mga" w:date="2019-08-05T13:35:00Z">
        <w:r>
          <w:t xml:space="preserve"> are separate players.</w:t>
        </w:r>
      </w:ins>
      <w:ins w:id="171" w:author="Nokia - mga" w:date="2019-08-05T13:34:00Z">
        <w:r>
          <w:t xml:space="preserve"> </w:t>
        </w:r>
      </w:ins>
      <w:ins w:id="172" w:author="Nokia - mga" w:date="2019-08-05T11:22:00Z">
        <w:r w:rsidR="0083190D">
          <w:t xml:space="preserve">  </w:t>
        </w:r>
      </w:ins>
    </w:p>
    <w:p w:rsidR="00F12CF3" w:rsidRDefault="00F12CF3" w:rsidP="005460A2">
      <w:pPr>
        <w:rPr>
          <w:ins w:id="173" w:author="Nokia - mga" w:date="2019-08-04T17:24:00Z"/>
          <w:lang w:eastAsia="zh-CN"/>
        </w:rPr>
      </w:pPr>
      <w:del w:id="174" w:author="Nokia - mga" w:date="2019-08-05T13:26:00Z">
        <w:r w:rsidDel="00153807">
          <w:rPr>
            <w:lang w:eastAsia="zh-CN"/>
          </w:rPr>
          <w:fldChar w:fldCharType="begin"/>
        </w:r>
        <w:r w:rsidDel="00153807">
          <w:rPr>
            <w:lang w:eastAsia="zh-CN"/>
          </w:rPr>
          <w:fldChar w:fldCharType="end"/>
        </w:r>
      </w:del>
      <w:ins w:id="175" w:author="Nokia - mga" w:date="2019-08-04T17:23:00Z">
        <w:r w:rsidR="005460A2">
          <w:rPr>
            <w:lang w:eastAsia="zh-CN"/>
          </w:rPr>
          <w:t>Th</w:t>
        </w:r>
      </w:ins>
      <w:ins w:id="176" w:author="Nokia - mga" w:date="2019-08-05T13:35:00Z">
        <w:r w:rsidR="0003016E">
          <w:rPr>
            <w:lang w:eastAsia="zh-CN"/>
          </w:rPr>
          <w:t>e Figure</w:t>
        </w:r>
      </w:ins>
      <w:ins w:id="177" w:author="Nokia - mga" w:date="2019-08-09T21:40:00Z">
        <w:r w:rsidR="008A4ECB">
          <w:rPr>
            <w:lang w:eastAsia="zh-CN"/>
          </w:rPr>
          <w:t>s</w:t>
        </w:r>
      </w:ins>
      <w:ins w:id="178" w:author="Nokia - mga" w:date="2019-08-05T13:35:00Z">
        <w:r w:rsidR="0003016E">
          <w:rPr>
            <w:lang w:eastAsia="zh-CN"/>
          </w:rPr>
          <w:t xml:space="preserve"> </w:t>
        </w:r>
      </w:ins>
      <w:ins w:id="179" w:author="Nokia - mga" w:date="2019-08-05T13:36:00Z">
        <w:r w:rsidR="0003016E">
          <w:rPr>
            <w:lang w:eastAsia="zh-CN"/>
          </w:rPr>
          <w:t>4.2-2</w:t>
        </w:r>
      </w:ins>
      <w:ins w:id="180" w:author="Nokia - mga" w:date="2019-08-04T17:27:00Z">
        <w:r w:rsidR="0075163A">
          <w:rPr>
            <w:lang w:eastAsia="zh-CN"/>
          </w:rPr>
          <w:t xml:space="preserve"> </w:t>
        </w:r>
      </w:ins>
      <w:ins w:id="181" w:author="Nokia - mga" w:date="2019-08-09T21:40:00Z">
        <w:r w:rsidR="008A4ECB">
          <w:rPr>
            <w:lang w:eastAsia="zh-CN"/>
          </w:rPr>
          <w:t xml:space="preserve">and 4.2-3 </w:t>
        </w:r>
      </w:ins>
      <w:ins w:id="182" w:author="Nokia - mga" w:date="2019-08-04T17:24:00Z">
        <w:r w:rsidR="005460A2">
          <w:rPr>
            <w:lang w:eastAsia="zh-CN"/>
          </w:rPr>
          <w:t xml:space="preserve">can be used </w:t>
        </w:r>
      </w:ins>
      <w:ins w:id="183" w:author="Nokia - mga" w:date="2019-08-04T17:28:00Z">
        <w:r w:rsidR="0075163A">
          <w:rPr>
            <w:lang w:eastAsia="zh-CN"/>
          </w:rPr>
          <w:t>with</w:t>
        </w:r>
      </w:ins>
      <w:ins w:id="184" w:author="Nokia - mga" w:date="2019-08-04T17:27:00Z">
        <w:r w:rsidR="0075163A">
          <w:rPr>
            <w:lang w:eastAsia="zh-CN"/>
          </w:rPr>
          <w:t xml:space="preserve"> terminology from TS 28.530 [203] </w:t>
        </w:r>
      </w:ins>
      <w:ins w:id="185" w:author="Nokia - mga" w:date="2019-08-04T17:26:00Z">
        <w:r w:rsidR="0075163A">
          <w:rPr>
            <w:lang w:eastAsia="zh-CN"/>
          </w:rPr>
          <w:t>where</w:t>
        </w:r>
      </w:ins>
      <w:ins w:id="186" w:author="Nokia - mga" w:date="2019-08-04T17:24:00Z">
        <w:r w:rsidR="0075163A">
          <w:rPr>
            <w:lang w:eastAsia="zh-CN"/>
          </w:rPr>
          <w:t xml:space="preserve">: </w:t>
        </w:r>
      </w:ins>
    </w:p>
    <w:p w:rsidR="0075163A" w:rsidRDefault="0075163A" w:rsidP="0075163A">
      <w:pPr>
        <w:pStyle w:val="B1"/>
        <w:rPr>
          <w:ins w:id="187" w:author="Nokia - mga" w:date="2019-08-04T17:24:00Z"/>
        </w:rPr>
      </w:pPr>
      <w:ins w:id="188" w:author="Nokia - mga" w:date="2019-08-04T17:24:00Z">
        <w:r>
          <w:t>-</w:t>
        </w:r>
        <w:r>
          <w:tab/>
        </w:r>
      </w:ins>
      <w:ins w:id="189" w:author="Nokia - mga" w:date="2019-08-04T17:26:00Z">
        <w:r>
          <w:t xml:space="preserve">the </w:t>
        </w:r>
      </w:ins>
      <w:ins w:id="190" w:author="Nokia - mga" w:date="2019-08-04T17:25:00Z">
        <w:r w:rsidRPr="00E44335">
          <w:t>Communication Service Customer (CSC)</w:t>
        </w:r>
      </w:ins>
      <w:ins w:id="191" w:author="Nokia - mga" w:date="2019-08-04T17:26:00Z">
        <w:r>
          <w:t xml:space="preserve"> is the Network slice service user.</w:t>
        </w:r>
      </w:ins>
    </w:p>
    <w:p w:rsidR="0075163A" w:rsidRDefault="0075163A" w:rsidP="0075163A">
      <w:pPr>
        <w:pStyle w:val="B1"/>
        <w:rPr>
          <w:ins w:id="192" w:author="Nokia - mga" w:date="2019-08-04T17:24:00Z"/>
        </w:rPr>
      </w:pPr>
      <w:ins w:id="193" w:author="Nokia - mga" w:date="2019-08-04T17:24:00Z">
        <w:r>
          <w:t>-</w:t>
        </w:r>
        <w:r>
          <w:tab/>
        </w:r>
      </w:ins>
      <w:ins w:id="194" w:author="Nokia - mga" w:date="2019-08-04T17:27:00Z">
        <w:r>
          <w:t xml:space="preserve">the </w:t>
        </w:r>
      </w:ins>
      <w:ins w:id="195" w:author="Nokia - mga" w:date="2019-08-04T17:26:00Z">
        <w:r w:rsidRPr="00E44335">
          <w:t>Communication Service Provider (CSP)</w:t>
        </w:r>
      </w:ins>
      <w:ins w:id="196" w:author="Nokia - mga" w:date="2019-08-04T17:27:00Z">
        <w:r>
          <w:t xml:space="preserve"> is the Network slice service provider</w:t>
        </w:r>
      </w:ins>
      <w:ins w:id="197" w:author="Nokia - mga" w:date="2019-08-04T17:26:00Z">
        <w:r>
          <w:t>.</w:t>
        </w:r>
      </w:ins>
    </w:p>
    <w:p w:rsidR="0075163A" w:rsidRDefault="0075163A" w:rsidP="0075163A">
      <w:pPr>
        <w:pStyle w:val="B1"/>
        <w:rPr>
          <w:ins w:id="198" w:author="Nokia - mga" w:date="2019-08-05T16:15:00Z"/>
        </w:rPr>
      </w:pPr>
      <w:ins w:id="199" w:author="Nokia - mga" w:date="2019-08-04T17:24:00Z">
        <w:r>
          <w:t>-</w:t>
        </w:r>
        <w:r>
          <w:tab/>
        </w:r>
      </w:ins>
      <w:ins w:id="200" w:author="Nokia - mga" w:date="2019-08-04T17:27:00Z">
        <w:r>
          <w:t xml:space="preserve">The </w:t>
        </w:r>
        <w:r w:rsidRPr="00E44335">
          <w:t>Network Operator (NOP)</w:t>
        </w:r>
        <w:r>
          <w:t xml:space="preserve"> is the </w:t>
        </w:r>
      </w:ins>
      <w:ins w:id="201" w:author="Nokia - mga" w:date="2019-08-04T17:24:00Z">
        <w:r>
          <w:t>Network slice provider</w:t>
        </w:r>
      </w:ins>
      <w:ins w:id="202" w:author="Nokia - mga" w:date="2019-08-04T17:27:00Z">
        <w:r>
          <w:t>.</w:t>
        </w:r>
      </w:ins>
    </w:p>
    <w:p w:rsidR="005460A2" w:rsidRPr="003A2D90" w:rsidRDefault="005460A2" w:rsidP="005460A2">
      <w:pPr>
        <w:rPr>
          <w:lang w:eastAsia="zh-CN"/>
          <w:rPrChange w:id="203" w:author="Nokia - mga" w:date="2019-08-04T15:22:00Z">
            <w:rPr>
              <w:b/>
            </w:rPr>
          </w:rPrChange>
        </w:rPr>
      </w:pPr>
    </w:p>
    <w:p w:rsidR="00571DCD" w:rsidDel="00F1209D" w:rsidRDefault="00571DCD" w:rsidP="00221093">
      <w:pPr>
        <w:pStyle w:val="B1"/>
        <w:ind w:left="0" w:firstLine="0"/>
        <w:rPr>
          <w:del w:id="204" w:author="Nokia - mga" w:date="2019-08-09T21:40:00Z"/>
          <w:b/>
        </w:rPr>
      </w:pPr>
    </w:p>
    <w:bookmarkStart w:id="205" w:name="_GoBack"/>
    <w:bookmarkEnd w:id="205"/>
    <w:p w:rsidR="000F49BE" w:rsidRDefault="005A7D01" w:rsidP="00E1169E">
      <w:pPr>
        <w:pStyle w:val="TF"/>
        <w:rPr>
          <w:ins w:id="206" w:author="Nokia - mga" w:date="2019-08-04T18:14:00Z"/>
          <w:lang w:eastAsia="zh-CN"/>
        </w:rPr>
      </w:pPr>
      <w:del w:id="207" w:author="Nokia - mga" w:date="2019-08-09T21:40:00Z">
        <w:r w:rsidDel="00F1209D">
          <w:fldChar w:fldCharType="begin"/>
        </w:r>
        <w:r w:rsidDel="00F1209D">
          <w:fldChar w:fldCharType="separate"/>
        </w:r>
        <w:r w:rsidDel="00F1209D">
          <w:fldChar w:fldCharType="end"/>
        </w:r>
      </w:del>
    </w:p>
    <w:p w:rsidR="00571DCD" w:rsidRPr="00113BA5" w:rsidRDefault="00571DCD" w:rsidP="00221093">
      <w:pPr>
        <w:pStyle w:val="B1"/>
        <w:ind w:left="0" w:firstLine="0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31B26" w:rsidRPr="000D366E" w:rsidTr="00A664B5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B31B26" w:rsidRPr="006F0E57" w:rsidRDefault="00B31B26" w:rsidP="00A664B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B31B26" w:rsidRDefault="00B31B26" w:rsidP="00B31B26">
      <w:pPr>
        <w:rPr>
          <w:i/>
        </w:rPr>
      </w:pPr>
    </w:p>
    <w:p w:rsidR="00B31B26" w:rsidRPr="00BC76C4" w:rsidRDefault="00B31B26" w:rsidP="003F752F">
      <w:pPr>
        <w:rPr>
          <w:lang w:val="en-US"/>
        </w:rPr>
      </w:pPr>
    </w:p>
    <w:sectPr w:rsidR="00B31B26" w:rsidRPr="00BC76C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91111" w:rsidRDefault="00E91111">
      <w:r>
        <w:separator/>
      </w:r>
    </w:p>
  </w:endnote>
  <w:endnote w:type="continuationSeparator" w:id="0">
    <w:p w:rsidR="00E91111" w:rsidRDefault="00E91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45 Light">
    <w:altName w:val="Arial"/>
    <w:panose1 w:val="00000000000000000000"/>
    <w:charset w:val="00"/>
    <w:family w:val="roman"/>
    <w:notTrueType/>
    <w:pitch w:val="default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91111" w:rsidRDefault="00E91111">
      <w:r>
        <w:separator/>
      </w:r>
    </w:p>
  </w:footnote>
  <w:footnote w:type="continuationSeparator" w:id="0">
    <w:p w:rsidR="00E91111" w:rsidRDefault="00E911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351D50"/>
    <w:multiLevelType w:val="hybridMultilevel"/>
    <w:tmpl w:val="1054D0F0"/>
    <w:lvl w:ilvl="0" w:tplc="A7CEF8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AE92B78"/>
    <w:multiLevelType w:val="hybridMultilevel"/>
    <w:tmpl w:val="AC9A1910"/>
    <w:lvl w:ilvl="0" w:tplc="E216041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5DBF331F"/>
    <w:multiLevelType w:val="hybridMultilevel"/>
    <w:tmpl w:val="C95EB63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15"/>
  </w:num>
  <w:num w:numId="5">
    <w:abstractNumId w:val="14"/>
  </w:num>
  <w:num w:numId="6">
    <w:abstractNumId w:val="8"/>
  </w:num>
  <w:num w:numId="7">
    <w:abstractNumId w:val="10"/>
  </w:num>
  <w:num w:numId="8">
    <w:abstractNumId w:val="20"/>
  </w:num>
  <w:num w:numId="9">
    <w:abstractNumId w:val="17"/>
  </w:num>
  <w:num w:numId="10">
    <w:abstractNumId w:val="19"/>
  </w:num>
  <w:num w:numId="11">
    <w:abstractNumId w:val="13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8"/>
  </w:num>
  <w:num w:numId="21">
    <w:abstractNumId w:val="9"/>
  </w:num>
  <w:num w:numId="2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mga">
    <w15:presenceInfo w15:providerId="None" w15:userId="Nokia -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FF"/>
    <w:rsid w:val="00005961"/>
    <w:rsid w:val="00012515"/>
    <w:rsid w:val="000233AA"/>
    <w:rsid w:val="00027133"/>
    <w:rsid w:val="00027409"/>
    <w:rsid w:val="000278A1"/>
    <w:rsid w:val="0003016E"/>
    <w:rsid w:val="000309F2"/>
    <w:rsid w:val="000364A6"/>
    <w:rsid w:val="000442A9"/>
    <w:rsid w:val="000548DD"/>
    <w:rsid w:val="00057987"/>
    <w:rsid w:val="000674EB"/>
    <w:rsid w:val="00070581"/>
    <w:rsid w:val="00071CBE"/>
    <w:rsid w:val="00073ED1"/>
    <w:rsid w:val="00074722"/>
    <w:rsid w:val="00075B05"/>
    <w:rsid w:val="000774F3"/>
    <w:rsid w:val="000819D8"/>
    <w:rsid w:val="0009094C"/>
    <w:rsid w:val="000934A6"/>
    <w:rsid w:val="000A2283"/>
    <w:rsid w:val="000A2C6C"/>
    <w:rsid w:val="000A35AD"/>
    <w:rsid w:val="000A439E"/>
    <w:rsid w:val="000A4660"/>
    <w:rsid w:val="000D1B5B"/>
    <w:rsid w:val="000D53CA"/>
    <w:rsid w:val="000E1D13"/>
    <w:rsid w:val="000E3CEF"/>
    <w:rsid w:val="000F0DC8"/>
    <w:rsid w:val="000F2CD2"/>
    <w:rsid w:val="000F49BE"/>
    <w:rsid w:val="000F5013"/>
    <w:rsid w:val="000F7D9B"/>
    <w:rsid w:val="0010401F"/>
    <w:rsid w:val="001115D6"/>
    <w:rsid w:val="00113BA5"/>
    <w:rsid w:val="001277F8"/>
    <w:rsid w:val="00132238"/>
    <w:rsid w:val="00134AF8"/>
    <w:rsid w:val="00146077"/>
    <w:rsid w:val="00153807"/>
    <w:rsid w:val="00164983"/>
    <w:rsid w:val="00172D48"/>
    <w:rsid w:val="00173FA3"/>
    <w:rsid w:val="00175969"/>
    <w:rsid w:val="0018681D"/>
    <w:rsid w:val="00190A8E"/>
    <w:rsid w:val="001B0A68"/>
    <w:rsid w:val="001B1652"/>
    <w:rsid w:val="001C3EC8"/>
    <w:rsid w:val="001C4913"/>
    <w:rsid w:val="001D2BD4"/>
    <w:rsid w:val="001D318E"/>
    <w:rsid w:val="001D6900"/>
    <w:rsid w:val="001D6911"/>
    <w:rsid w:val="001E31FD"/>
    <w:rsid w:val="001F145C"/>
    <w:rsid w:val="001F4AD0"/>
    <w:rsid w:val="00201947"/>
    <w:rsid w:val="00202963"/>
    <w:rsid w:val="002032A5"/>
    <w:rsid w:val="0020395B"/>
    <w:rsid w:val="002062C0"/>
    <w:rsid w:val="00215130"/>
    <w:rsid w:val="00217C8B"/>
    <w:rsid w:val="00221093"/>
    <w:rsid w:val="00225EEC"/>
    <w:rsid w:val="00241BC8"/>
    <w:rsid w:val="00244C9A"/>
    <w:rsid w:val="00253B61"/>
    <w:rsid w:val="00254896"/>
    <w:rsid w:val="0025499F"/>
    <w:rsid w:val="00260779"/>
    <w:rsid w:val="00272BBF"/>
    <w:rsid w:val="00273443"/>
    <w:rsid w:val="0028188F"/>
    <w:rsid w:val="002961DC"/>
    <w:rsid w:val="002A0ED8"/>
    <w:rsid w:val="002A1857"/>
    <w:rsid w:val="002A3EAB"/>
    <w:rsid w:val="002A7223"/>
    <w:rsid w:val="002B0747"/>
    <w:rsid w:val="002B7904"/>
    <w:rsid w:val="002C2FBE"/>
    <w:rsid w:val="002D0E06"/>
    <w:rsid w:val="002D3BA9"/>
    <w:rsid w:val="002E4580"/>
    <w:rsid w:val="002E64E7"/>
    <w:rsid w:val="002F421E"/>
    <w:rsid w:val="002F58EA"/>
    <w:rsid w:val="0030628A"/>
    <w:rsid w:val="00312122"/>
    <w:rsid w:val="00313C3B"/>
    <w:rsid w:val="0032126F"/>
    <w:rsid w:val="00321F25"/>
    <w:rsid w:val="00336C02"/>
    <w:rsid w:val="00337B4B"/>
    <w:rsid w:val="00357918"/>
    <w:rsid w:val="00360A6B"/>
    <w:rsid w:val="0036259F"/>
    <w:rsid w:val="00371032"/>
    <w:rsid w:val="00371B44"/>
    <w:rsid w:val="00383FB3"/>
    <w:rsid w:val="00391102"/>
    <w:rsid w:val="00391BE3"/>
    <w:rsid w:val="00397D9C"/>
    <w:rsid w:val="003A2D90"/>
    <w:rsid w:val="003B07F9"/>
    <w:rsid w:val="003C122B"/>
    <w:rsid w:val="003C221E"/>
    <w:rsid w:val="003C5A97"/>
    <w:rsid w:val="003E3086"/>
    <w:rsid w:val="003F52B2"/>
    <w:rsid w:val="003F752F"/>
    <w:rsid w:val="004024A2"/>
    <w:rsid w:val="00403993"/>
    <w:rsid w:val="00404482"/>
    <w:rsid w:val="004368CF"/>
    <w:rsid w:val="00440414"/>
    <w:rsid w:val="00441DE8"/>
    <w:rsid w:val="00442C71"/>
    <w:rsid w:val="00482E70"/>
    <w:rsid w:val="00485170"/>
    <w:rsid w:val="0049264C"/>
    <w:rsid w:val="004A5B99"/>
    <w:rsid w:val="004B2194"/>
    <w:rsid w:val="004C1A94"/>
    <w:rsid w:val="004C31D2"/>
    <w:rsid w:val="004D55C2"/>
    <w:rsid w:val="004D5F6A"/>
    <w:rsid w:val="004F4AF4"/>
    <w:rsid w:val="00502A84"/>
    <w:rsid w:val="005134A3"/>
    <w:rsid w:val="00521131"/>
    <w:rsid w:val="005274B9"/>
    <w:rsid w:val="00532BC2"/>
    <w:rsid w:val="005410F6"/>
    <w:rsid w:val="00542E40"/>
    <w:rsid w:val="005460A2"/>
    <w:rsid w:val="00547075"/>
    <w:rsid w:val="0055390E"/>
    <w:rsid w:val="00560826"/>
    <w:rsid w:val="00571DCD"/>
    <w:rsid w:val="005729C4"/>
    <w:rsid w:val="00572CD2"/>
    <w:rsid w:val="00573D49"/>
    <w:rsid w:val="00577CE3"/>
    <w:rsid w:val="00580741"/>
    <w:rsid w:val="0058515A"/>
    <w:rsid w:val="0059227B"/>
    <w:rsid w:val="005A0E6C"/>
    <w:rsid w:val="005A367D"/>
    <w:rsid w:val="005A7D01"/>
    <w:rsid w:val="005B795D"/>
    <w:rsid w:val="005C1731"/>
    <w:rsid w:val="005E4CC0"/>
    <w:rsid w:val="005F1534"/>
    <w:rsid w:val="00601843"/>
    <w:rsid w:val="00603865"/>
    <w:rsid w:val="006071AB"/>
    <w:rsid w:val="00611050"/>
    <w:rsid w:val="00613820"/>
    <w:rsid w:val="006138DD"/>
    <w:rsid w:val="006148E9"/>
    <w:rsid w:val="00622E37"/>
    <w:rsid w:val="00625919"/>
    <w:rsid w:val="00626FB8"/>
    <w:rsid w:val="006378AB"/>
    <w:rsid w:val="00642F1F"/>
    <w:rsid w:val="00645FE7"/>
    <w:rsid w:val="00652248"/>
    <w:rsid w:val="00652A68"/>
    <w:rsid w:val="00657B80"/>
    <w:rsid w:val="006736A3"/>
    <w:rsid w:val="00675B3C"/>
    <w:rsid w:val="00686265"/>
    <w:rsid w:val="006873F6"/>
    <w:rsid w:val="0069455F"/>
    <w:rsid w:val="006C7607"/>
    <w:rsid w:val="006D340A"/>
    <w:rsid w:val="006D6EFA"/>
    <w:rsid w:val="006E62C7"/>
    <w:rsid w:val="00724F76"/>
    <w:rsid w:val="00731159"/>
    <w:rsid w:val="007323A1"/>
    <w:rsid w:val="007447B9"/>
    <w:rsid w:val="007456DC"/>
    <w:rsid w:val="007501CB"/>
    <w:rsid w:val="0075163A"/>
    <w:rsid w:val="007562E4"/>
    <w:rsid w:val="00760BB0"/>
    <w:rsid w:val="00766202"/>
    <w:rsid w:val="00773B12"/>
    <w:rsid w:val="00783D7C"/>
    <w:rsid w:val="007922A5"/>
    <w:rsid w:val="00792519"/>
    <w:rsid w:val="0079372E"/>
    <w:rsid w:val="007A1127"/>
    <w:rsid w:val="007B1CFB"/>
    <w:rsid w:val="007B45E3"/>
    <w:rsid w:val="007B57EA"/>
    <w:rsid w:val="007B5C7B"/>
    <w:rsid w:val="007C27B0"/>
    <w:rsid w:val="007D3B3C"/>
    <w:rsid w:val="007D4B0D"/>
    <w:rsid w:val="007E26CE"/>
    <w:rsid w:val="007E5C1F"/>
    <w:rsid w:val="007E751A"/>
    <w:rsid w:val="007F01EF"/>
    <w:rsid w:val="007F149F"/>
    <w:rsid w:val="007F300B"/>
    <w:rsid w:val="007F340D"/>
    <w:rsid w:val="00800BED"/>
    <w:rsid w:val="008014C3"/>
    <w:rsid w:val="008067DC"/>
    <w:rsid w:val="00821362"/>
    <w:rsid w:val="0083190D"/>
    <w:rsid w:val="00832881"/>
    <w:rsid w:val="00832A96"/>
    <w:rsid w:val="00834F84"/>
    <w:rsid w:val="00837459"/>
    <w:rsid w:val="00847DFA"/>
    <w:rsid w:val="0085557B"/>
    <w:rsid w:val="00856611"/>
    <w:rsid w:val="00857761"/>
    <w:rsid w:val="00860FDD"/>
    <w:rsid w:val="00864E01"/>
    <w:rsid w:val="00872848"/>
    <w:rsid w:val="00876B9A"/>
    <w:rsid w:val="00877E54"/>
    <w:rsid w:val="008877FD"/>
    <w:rsid w:val="0089373E"/>
    <w:rsid w:val="0089445D"/>
    <w:rsid w:val="008A3CA7"/>
    <w:rsid w:val="008A4ECB"/>
    <w:rsid w:val="008B0248"/>
    <w:rsid w:val="008C12FA"/>
    <w:rsid w:val="008C4492"/>
    <w:rsid w:val="008C6271"/>
    <w:rsid w:val="008E2497"/>
    <w:rsid w:val="008E3CE8"/>
    <w:rsid w:val="008E6654"/>
    <w:rsid w:val="008F60A0"/>
    <w:rsid w:val="008F672B"/>
    <w:rsid w:val="008F7F0E"/>
    <w:rsid w:val="0090353A"/>
    <w:rsid w:val="00904C3F"/>
    <w:rsid w:val="009111CC"/>
    <w:rsid w:val="00912AC4"/>
    <w:rsid w:val="00926ABD"/>
    <w:rsid w:val="0093379B"/>
    <w:rsid w:val="00947F4E"/>
    <w:rsid w:val="0096025C"/>
    <w:rsid w:val="00966D47"/>
    <w:rsid w:val="009713BA"/>
    <w:rsid w:val="00972F58"/>
    <w:rsid w:val="00973688"/>
    <w:rsid w:val="00981137"/>
    <w:rsid w:val="00982F2B"/>
    <w:rsid w:val="00993D47"/>
    <w:rsid w:val="009951D6"/>
    <w:rsid w:val="009958C4"/>
    <w:rsid w:val="0099652C"/>
    <w:rsid w:val="009A71D9"/>
    <w:rsid w:val="009B475B"/>
    <w:rsid w:val="009C0DED"/>
    <w:rsid w:val="009C0F88"/>
    <w:rsid w:val="009C4893"/>
    <w:rsid w:val="009C67CD"/>
    <w:rsid w:val="009D0570"/>
    <w:rsid w:val="009E386F"/>
    <w:rsid w:val="009F0C3A"/>
    <w:rsid w:val="00A04C3D"/>
    <w:rsid w:val="00A14962"/>
    <w:rsid w:val="00A17972"/>
    <w:rsid w:val="00A240A2"/>
    <w:rsid w:val="00A32B8C"/>
    <w:rsid w:val="00A37D7F"/>
    <w:rsid w:val="00A52333"/>
    <w:rsid w:val="00A62653"/>
    <w:rsid w:val="00A637B7"/>
    <w:rsid w:val="00A664B5"/>
    <w:rsid w:val="00A67241"/>
    <w:rsid w:val="00A7336F"/>
    <w:rsid w:val="00A803B6"/>
    <w:rsid w:val="00A84A94"/>
    <w:rsid w:val="00A96AC4"/>
    <w:rsid w:val="00AA0BBB"/>
    <w:rsid w:val="00AB40B5"/>
    <w:rsid w:val="00AC4A6F"/>
    <w:rsid w:val="00AD1DAA"/>
    <w:rsid w:val="00AD21CC"/>
    <w:rsid w:val="00AD36A3"/>
    <w:rsid w:val="00AD5B7A"/>
    <w:rsid w:val="00AE3EB9"/>
    <w:rsid w:val="00AF1E23"/>
    <w:rsid w:val="00AF48EA"/>
    <w:rsid w:val="00AF6886"/>
    <w:rsid w:val="00B01AFF"/>
    <w:rsid w:val="00B05CC7"/>
    <w:rsid w:val="00B16E93"/>
    <w:rsid w:val="00B2181B"/>
    <w:rsid w:val="00B25BF8"/>
    <w:rsid w:val="00B27E39"/>
    <w:rsid w:val="00B31B26"/>
    <w:rsid w:val="00B31FA4"/>
    <w:rsid w:val="00B32AF0"/>
    <w:rsid w:val="00B32D88"/>
    <w:rsid w:val="00B456AA"/>
    <w:rsid w:val="00B60FC7"/>
    <w:rsid w:val="00B61C93"/>
    <w:rsid w:val="00B71BF0"/>
    <w:rsid w:val="00B75B68"/>
    <w:rsid w:val="00B80974"/>
    <w:rsid w:val="00B848EF"/>
    <w:rsid w:val="00B879F0"/>
    <w:rsid w:val="00BB1C1D"/>
    <w:rsid w:val="00BB7F71"/>
    <w:rsid w:val="00BC76C4"/>
    <w:rsid w:val="00BE5A0C"/>
    <w:rsid w:val="00BF19FF"/>
    <w:rsid w:val="00BF6453"/>
    <w:rsid w:val="00C022E3"/>
    <w:rsid w:val="00C07954"/>
    <w:rsid w:val="00C12DEB"/>
    <w:rsid w:val="00C16EAD"/>
    <w:rsid w:val="00C2089F"/>
    <w:rsid w:val="00C21C6D"/>
    <w:rsid w:val="00C3077F"/>
    <w:rsid w:val="00C4233E"/>
    <w:rsid w:val="00C4712D"/>
    <w:rsid w:val="00C4725A"/>
    <w:rsid w:val="00C5271B"/>
    <w:rsid w:val="00C534A1"/>
    <w:rsid w:val="00C54CC9"/>
    <w:rsid w:val="00C87400"/>
    <w:rsid w:val="00C90EBE"/>
    <w:rsid w:val="00C94F55"/>
    <w:rsid w:val="00C9752B"/>
    <w:rsid w:val="00CA2BB8"/>
    <w:rsid w:val="00CA7D62"/>
    <w:rsid w:val="00CB07A8"/>
    <w:rsid w:val="00CB506F"/>
    <w:rsid w:val="00CC196E"/>
    <w:rsid w:val="00CC417E"/>
    <w:rsid w:val="00CC56F1"/>
    <w:rsid w:val="00CD045A"/>
    <w:rsid w:val="00CD0D0A"/>
    <w:rsid w:val="00CD2019"/>
    <w:rsid w:val="00CD4609"/>
    <w:rsid w:val="00CF2B8C"/>
    <w:rsid w:val="00D01568"/>
    <w:rsid w:val="00D053FC"/>
    <w:rsid w:val="00D10642"/>
    <w:rsid w:val="00D12E43"/>
    <w:rsid w:val="00D1394B"/>
    <w:rsid w:val="00D20C2B"/>
    <w:rsid w:val="00D25D50"/>
    <w:rsid w:val="00D32A03"/>
    <w:rsid w:val="00D338FA"/>
    <w:rsid w:val="00D42F18"/>
    <w:rsid w:val="00D437FF"/>
    <w:rsid w:val="00D5130C"/>
    <w:rsid w:val="00D5148D"/>
    <w:rsid w:val="00D51FE1"/>
    <w:rsid w:val="00D55D0D"/>
    <w:rsid w:val="00D62265"/>
    <w:rsid w:val="00D62C32"/>
    <w:rsid w:val="00D62CFC"/>
    <w:rsid w:val="00D64E3E"/>
    <w:rsid w:val="00D8012C"/>
    <w:rsid w:val="00D82282"/>
    <w:rsid w:val="00D82B08"/>
    <w:rsid w:val="00D8512E"/>
    <w:rsid w:val="00D9062A"/>
    <w:rsid w:val="00D91FE4"/>
    <w:rsid w:val="00D94522"/>
    <w:rsid w:val="00DA1E58"/>
    <w:rsid w:val="00DB0A1D"/>
    <w:rsid w:val="00DE2679"/>
    <w:rsid w:val="00DE4EF2"/>
    <w:rsid w:val="00DE59E8"/>
    <w:rsid w:val="00DF2C0E"/>
    <w:rsid w:val="00E052BB"/>
    <w:rsid w:val="00E06FFB"/>
    <w:rsid w:val="00E1165C"/>
    <w:rsid w:val="00E1169E"/>
    <w:rsid w:val="00E1179C"/>
    <w:rsid w:val="00E117A8"/>
    <w:rsid w:val="00E30155"/>
    <w:rsid w:val="00E43771"/>
    <w:rsid w:val="00E510A2"/>
    <w:rsid w:val="00E52A2F"/>
    <w:rsid w:val="00E57D41"/>
    <w:rsid w:val="00E63BD1"/>
    <w:rsid w:val="00E8330F"/>
    <w:rsid w:val="00E91111"/>
    <w:rsid w:val="00E9191B"/>
    <w:rsid w:val="00E95723"/>
    <w:rsid w:val="00EB563B"/>
    <w:rsid w:val="00EC04E8"/>
    <w:rsid w:val="00ED0A43"/>
    <w:rsid w:val="00ED3682"/>
    <w:rsid w:val="00ED4954"/>
    <w:rsid w:val="00EE0943"/>
    <w:rsid w:val="00EE1865"/>
    <w:rsid w:val="00EE6C89"/>
    <w:rsid w:val="00EF69D7"/>
    <w:rsid w:val="00EF768E"/>
    <w:rsid w:val="00F00E8F"/>
    <w:rsid w:val="00F01735"/>
    <w:rsid w:val="00F07D8E"/>
    <w:rsid w:val="00F1209D"/>
    <w:rsid w:val="00F12CF3"/>
    <w:rsid w:val="00F148EC"/>
    <w:rsid w:val="00F34170"/>
    <w:rsid w:val="00F344CC"/>
    <w:rsid w:val="00F36440"/>
    <w:rsid w:val="00F43830"/>
    <w:rsid w:val="00F45DE2"/>
    <w:rsid w:val="00F469E4"/>
    <w:rsid w:val="00F52ABC"/>
    <w:rsid w:val="00F52DEF"/>
    <w:rsid w:val="00F53DB5"/>
    <w:rsid w:val="00F54CC1"/>
    <w:rsid w:val="00F577D4"/>
    <w:rsid w:val="00F6320E"/>
    <w:rsid w:val="00F63CB5"/>
    <w:rsid w:val="00F67A1C"/>
    <w:rsid w:val="00F74069"/>
    <w:rsid w:val="00F761D5"/>
    <w:rsid w:val="00F82C5B"/>
    <w:rsid w:val="00F86AD5"/>
    <w:rsid w:val="00F952B7"/>
    <w:rsid w:val="00F95900"/>
    <w:rsid w:val="00FC3BA8"/>
    <w:rsid w:val="00FC7439"/>
    <w:rsid w:val="00FD20B0"/>
    <w:rsid w:val="00FD2C56"/>
    <w:rsid w:val="00FD7D4C"/>
    <w:rsid w:val="00FF6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6818C56"/>
  <w15:chartTrackingRefBased/>
  <w15:docId w15:val="{09AAFD98-DB6B-45A4-806B-DC377F62E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B1Char">
    <w:name w:val="B1 Char"/>
    <w:link w:val="B1"/>
    <w:locked/>
    <w:rsid w:val="003B07F9"/>
    <w:rPr>
      <w:rFonts w:ascii="Times New Roman" w:hAnsi="Times New Roman"/>
      <w:lang w:val="en-GB"/>
    </w:rPr>
  </w:style>
  <w:style w:type="character" w:customStyle="1" w:styleId="TALChar1">
    <w:name w:val="TAL Char1"/>
    <w:link w:val="TAL"/>
    <w:rsid w:val="00652A6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652A68"/>
    <w:rPr>
      <w:rFonts w:ascii="Arial" w:hAnsi="Arial"/>
      <w:sz w:val="18"/>
      <w:lang w:val="en-GB"/>
    </w:rPr>
  </w:style>
  <w:style w:type="character" w:customStyle="1" w:styleId="TALChar">
    <w:name w:val="TAL Char"/>
    <w:rsid w:val="003F752F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C87400"/>
    <w:rPr>
      <w:rFonts w:ascii="Arial" w:hAnsi="Arial"/>
      <w:b/>
      <w:lang w:val="en-GB"/>
    </w:rPr>
  </w:style>
  <w:style w:type="paragraph" w:customStyle="1" w:styleId="Guidance">
    <w:name w:val="Guidance"/>
    <w:basedOn w:val="Normal"/>
    <w:rsid w:val="00F74069"/>
    <w:rPr>
      <w:rFonts w:eastAsia="Times New Roman"/>
      <w:i/>
      <w:color w:val="0000FF"/>
    </w:rPr>
  </w:style>
  <w:style w:type="character" w:customStyle="1" w:styleId="EXCar">
    <w:name w:val="EX Car"/>
    <w:link w:val="EX"/>
    <w:rsid w:val="00CD0D0A"/>
    <w:rPr>
      <w:rFonts w:ascii="Times New Roman" w:hAnsi="Times New Roman"/>
      <w:lang w:val="en-GB"/>
    </w:rPr>
  </w:style>
  <w:style w:type="character" w:customStyle="1" w:styleId="TAHCar">
    <w:name w:val="TAH Car"/>
    <w:link w:val="TAH"/>
    <w:locked/>
    <w:rsid w:val="00221093"/>
    <w:rPr>
      <w:rFonts w:ascii="Arial" w:hAnsi="Arial"/>
      <w:b/>
      <w:sz w:val="18"/>
      <w:lang w:val="en-GB"/>
    </w:rPr>
  </w:style>
  <w:style w:type="character" w:customStyle="1" w:styleId="TFChar">
    <w:name w:val="TF Char"/>
    <w:link w:val="TF"/>
    <w:rsid w:val="002961DC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D12E43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12E43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8E3C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17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4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8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560</TotalTime>
  <Pages>5</Pages>
  <Words>1147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 - mga</cp:lastModifiedBy>
  <cp:revision>15</cp:revision>
  <cp:lastPrinted>1899-12-31T23:00:00Z</cp:lastPrinted>
  <dcterms:created xsi:type="dcterms:W3CDTF">2019-08-01T16:10:00Z</dcterms:created>
  <dcterms:modified xsi:type="dcterms:W3CDTF">2019-08-09T19:42:00Z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